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7C5D7" w14:textId="408BBF4B"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D2D3C">
        <w:rPr>
          <w:rFonts w:ascii="Arial" w:hAnsi="Arial" w:cs="Arial"/>
          <w:noProof/>
          <w:sz w:val="24"/>
          <w:szCs w:val="24"/>
        </w:rPr>
        <w:t>Event Triggered Reporting Tests</w:t>
      </w:r>
    </w:p>
    <w:p w14:paraId="500DBE84" w14:textId="4C36731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536A0">
        <w:rPr>
          <w:rFonts w:ascii="Arial" w:hAnsi="Arial"/>
          <w:sz w:val="24"/>
          <w:szCs w:val="24"/>
        </w:rPr>
        <w:t>Apple</w:t>
      </w:r>
    </w:p>
    <w:p w14:paraId="3A52BFFF" w14:textId="77777777" w:rsidR="000C157A" w:rsidRPr="00680EAD" w:rsidRDefault="000C157A" w:rsidP="000C157A">
      <w:pPr>
        <w:pBdr>
          <w:bottom w:val="single" w:sz="4" w:space="1" w:color="auto"/>
        </w:pBdr>
        <w:rPr>
          <w:rFonts w:ascii="Arial" w:hAnsi="Arial"/>
          <w:lang w:val="de-DE"/>
        </w:rPr>
      </w:pPr>
    </w:p>
    <w:p w14:paraId="139C5EA6"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0E7C4F1" w14:textId="3140D51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w:t>
      </w:r>
      <w:r w:rsidR="00C536A0">
        <w:rPr>
          <w:rFonts w:ascii="Arial" w:hAnsi="Arial"/>
          <w:lang w:val="en-US"/>
        </w:rPr>
        <w:t>6</w:t>
      </w:r>
      <w:r w:rsidR="002500AA">
        <w:rPr>
          <w:rFonts w:ascii="Arial" w:hAnsi="Arial"/>
          <w:lang w:val="en-US"/>
        </w:rPr>
        <w:t>.1</w:t>
      </w:r>
      <w:r w:rsidR="007D174A" w:rsidRPr="00C86C9C">
        <w:rPr>
          <w:rFonts w:ascii="Arial" w:hAnsi="Arial"/>
          <w:lang w:val="en-US"/>
        </w:rPr>
        <w:t>.</w:t>
      </w:r>
    </w:p>
    <w:p w14:paraId="067B4C10"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4321B4B0" w14:textId="1196F007" w:rsidR="006439EC" w:rsidRDefault="006439EC" w:rsidP="006439EC">
      <w:pPr>
        <w:numPr>
          <w:ilvl w:val="0"/>
          <w:numId w:val="9"/>
        </w:numPr>
        <w:autoSpaceDE w:val="0"/>
        <w:autoSpaceDN w:val="0"/>
        <w:adjustRightInd w:val="0"/>
        <w:spacing w:after="60"/>
        <w:rPr>
          <w:rFonts w:ascii="Arial" w:hAnsi="Arial"/>
        </w:rPr>
      </w:pPr>
      <w:r>
        <w:rPr>
          <w:rFonts w:ascii="Arial" w:hAnsi="Arial"/>
        </w:rPr>
        <w:t>4.6.</w:t>
      </w:r>
      <w:r w:rsidR="00C536A0">
        <w:rPr>
          <w:rFonts w:ascii="Arial" w:hAnsi="Arial"/>
        </w:rPr>
        <w:t>6</w:t>
      </w:r>
      <w:r>
        <w:rPr>
          <w:rFonts w:ascii="Arial" w:hAnsi="Arial"/>
        </w:rPr>
        <w:t>.1</w:t>
      </w:r>
      <w:r w:rsidR="00C536A0">
        <w:rPr>
          <w:rFonts w:ascii="Arial" w:hAnsi="Arial"/>
        </w:rPr>
        <w:tab/>
      </w:r>
      <w:r w:rsidR="00C536A0" w:rsidRPr="00C536A0">
        <w:rPr>
          <w:rFonts w:ascii="Arial" w:hAnsi="Arial"/>
        </w:rPr>
        <w:t>EN-DC intra-frequency CGI identification of NR FR1 cell with autonomous gaps in synchronous EN-DC</w:t>
      </w:r>
    </w:p>
    <w:p w14:paraId="74204EDA" w14:textId="77777777" w:rsidR="00624BBE" w:rsidRPr="0082680D" w:rsidRDefault="00624BBE" w:rsidP="00895190">
      <w:pPr>
        <w:jc w:val="both"/>
        <w:rPr>
          <w:rFonts w:ascii="Arial" w:hAnsi="Arial"/>
          <w:highlight w:val="yellow"/>
        </w:rPr>
      </w:pPr>
    </w:p>
    <w:p w14:paraId="167E01B3"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7B13F748" w14:textId="2A67B8C1"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w:t>
      </w:r>
      <w:r w:rsidR="00C536A0">
        <w:rPr>
          <w:b/>
          <w:noProof w:val="0"/>
        </w:rPr>
        <w:t>6</w:t>
      </w:r>
      <w:r w:rsidR="00631B60">
        <w:rPr>
          <w:b/>
          <w:noProof w:val="0"/>
        </w:rPr>
        <w:t>.1</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48027B65" w14:textId="5A1F5021"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w:t>
      </w:r>
      <w:r w:rsidR="00C536A0">
        <w:rPr>
          <w:rFonts w:ascii="Arial" w:hAnsi="Arial"/>
        </w:rPr>
        <w:t>v</w:t>
      </w:r>
      <w:r w:rsidR="00C536A0">
        <w:rPr>
          <w:rFonts w:ascii="Arial" w:eastAsia="SimSun" w:hAnsi="Arial" w:hint="eastAsia"/>
          <w:lang w:eastAsia="zh-CN"/>
        </w:rPr>
        <w:t>1</w:t>
      </w:r>
      <w:r w:rsidR="00C536A0">
        <w:rPr>
          <w:rFonts w:ascii="Arial" w:eastAsia="SimSun" w:hAnsi="Arial"/>
          <w:lang w:eastAsia="zh-CN"/>
        </w:rPr>
        <w:t>6</w:t>
      </w:r>
      <w:r w:rsidR="00B545CD">
        <w:rPr>
          <w:rFonts w:ascii="Arial" w:hAnsi="Arial"/>
        </w:rPr>
        <w:t>.</w:t>
      </w:r>
      <w:r w:rsidR="00C536A0">
        <w:rPr>
          <w:rFonts w:ascii="Arial" w:hAnsi="Arial"/>
        </w:rPr>
        <w:t>20</w:t>
      </w:r>
      <w:r w:rsidR="00B545CD">
        <w:rPr>
          <w:rFonts w:ascii="Arial" w:hAnsi="Arial"/>
        </w:rPr>
        <w:t>.0</w:t>
      </w:r>
      <w:r w:rsidR="00AE6916" w:rsidRPr="00AE6916">
        <w:rPr>
          <w:rFonts w:ascii="Arial" w:hAnsi="Arial"/>
        </w:rPr>
        <w:t>.</w:t>
      </w:r>
    </w:p>
    <w:p w14:paraId="46D1125E" w14:textId="0287650C" w:rsidR="00C536A0" w:rsidRPr="00243CDA" w:rsidRDefault="00C536A0" w:rsidP="00C536A0">
      <w:pPr>
        <w:pStyle w:val="Heading4"/>
        <w:rPr>
          <w:snapToGrid w:val="0"/>
          <w:highlight w:val="lightGray"/>
        </w:rPr>
      </w:pPr>
      <w:r w:rsidRPr="00243CDA">
        <w:rPr>
          <w:snapToGrid w:val="0"/>
          <w:highlight w:val="lightGray"/>
        </w:rPr>
        <w:t>A.4.6.6.1</w:t>
      </w:r>
      <w:r w:rsidRPr="00243CDA">
        <w:rPr>
          <w:snapToGrid w:val="0"/>
          <w:highlight w:val="lightGray"/>
        </w:rPr>
        <w:tab/>
        <w:t>EN-DC intra-frequency CGI identification of NR FR1 cell with autonomous gaps in synchronous EN-DC</w:t>
      </w:r>
    </w:p>
    <w:p w14:paraId="5DBA745E" w14:textId="77777777" w:rsidR="00C536A0" w:rsidRPr="00243CDA" w:rsidRDefault="00C536A0" w:rsidP="00C536A0">
      <w:pPr>
        <w:pStyle w:val="Heading5"/>
        <w:rPr>
          <w:rFonts w:ascii="Arial" w:hAnsi="Arial" w:cs="Arial"/>
          <w:b w:val="0"/>
          <w:bCs w:val="0"/>
          <w:sz w:val="24"/>
          <w:szCs w:val="24"/>
          <w:highlight w:val="lightGray"/>
        </w:rPr>
      </w:pPr>
      <w:r w:rsidRPr="00243CDA">
        <w:rPr>
          <w:rFonts w:ascii="Arial" w:hAnsi="Arial" w:cs="Arial"/>
          <w:b w:val="0"/>
          <w:bCs w:val="0"/>
          <w:sz w:val="24"/>
          <w:szCs w:val="24"/>
          <w:highlight w:val="lightGray"/>
        </w:rPr>
        <w:t>A.4.6.6.1.1</w:t>
      </w:r>
      <w:r w:rsidRPr="00243CDA">
        <w:rPr>
          <w:rFonts w:ascii="Arial" w:hAnsi="Arial" w:cs="Arial"/>
          <w:b w:val="0"/>
          <w:bCs w:val="0"/>
          <w:sz w:val="24"/>
          <w:szCs w:val="24"/>
          <w:highlight w:val="lightGray"/>
        </w:rPr>
        <w:tab/>
        <w:t>Test Purpose and Environment</w:t>
      </w:r>
    </w:p>
    <w:p w14:paraId="550F1A48" w14:textId="77777777" w:rsidR="00C536A0" w:rsidRPr="00243CDA" w:rsidRDefault="00C536A0" w:rsidP="00C536A0">
      <w:pPr>
        <w:rPr>
          <w:rFonts w:cs="v4.2.0"/>
          <w:highlight w:val="lightGray"/>
        </w:rPr>
      </w:pPr>
      <w:r w:rsidRPr="00243CDA">
        <w:rPr>
          <w:rFonts w:cs="v4.2.0"/>
          <w:highlight w:val="lightGray"/>
        </w:rPr>
        <w:t>The purpose of this test is to verify the requirements for intra-frequency identification of a new CGI of NR FR1 cell with autonomous gaps in clause</w:t>
      </w:r>
      <w:r w:rsidRPr="00243CDA">
        <w:rPr>
          <w:highlight w:val="lightGray"/>
          <w:lang w:eastAsia="sv-SE"/>
        </w:rPr>
        <w:t xml:space="preserve"> 9.11</w:t>
      </w:r>
      <w:r w:rsidRPr="00243CDA">
        <w:rPr>
          <w:rFonts w:cs="v4.2.0"/>
          <w:highlight w:val="lightGray"/>
        </w:rPr>
        <w:t xml:space="preserve"> for EN-DC.</w:t>
      </w:r>
    </w:p>
    <w:p w14:paraId="3F7017B8" w14:textId="77777777" w:rsidR="00C536A0" w:rsidRPr="00243CDA" w:rsidRDefault="00C536A0" w:rsidP="00C536A0">
      <w:pPr>
        <w:rPr>
          <w:i/>
          <w:iCs/>
          <w:highlight w:val="lightGray"/>
        </w:rPr>
      </w:pPr>
      <w:r w:rsidRPr="00243CDA">
        <w:rPr>
          <w:rFonts w:cs="v4.2.0"/>
          <w:highlight w:val="lightGray"/>
        </w:rPr>
        <w:t xml:space="preserve">The test scenario comprises of one E-UTRA carrier and one NR FR1 carrier. Three cells are deployed in the test, which are E-UTRAN PCell (Cell 1) on E-UTRA RF channel 1, NR FR1 PSCell (Cell 2) and NR FR1 neighbour cell (Cell 3) on NR RF channel 1. </w:t>
      </w:r>
      <w:r w:rsidRPr="00243CDA">
        <w:rPr>
          <w:highlight w:val="lightGray"/>
        </w:rPr>
        <w:t xml:space="preserve">The supported test configurations are shown in table A.4.6.6.1.1-1 below. </w:t>
      </w:r>
      <w:r w:rsidRPr="00243CDA">
        <w:rPr>
          <w:rFonts w:cs="v4.2.0"/>
          <w:highlight w:val="lightGray"/>
        </w:rPr>
        <w:t xml:space="preserve">The test parameters for NR Cells are given in Table A.4.6.6.1.2-2, A.4.6.6.1.2-3 below. The test parameters and applicability for the E-UTRAN PCell are defined in A.3.7.2.1. </w:t>
      </w:r>
      <w:r w:rsidRPr="00243CDA">
        <w:rPr>
          <w:highlight w:val="lightGray"/>
        </w:rPr>
        <w:t>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w:t>
      </w:r>
    </w:p>
    <w:p w14:paraId="4A4AC655" w14:textId="77777777" w:rsidR="00C536A0" w:rsidRPr="00243CDA" w:rsidRDefault="00C536A0" w:rsidP="00C536A0">
      <w:pPr>
        <w:rPr>
          <w:rFonts w:cs="v4.2.0"/>
          <w:highlight w:val="lightGray"/>
        </w:rPr>
      </w:pPr>
      <w:r w:rsidRPr="00243CDA">
        <w:rPr>
          <w:rFonts w:cs="v4.2.0"/>
          <w:highlight w:val="lightGray"/>
        </w:rPr>
        <w:t xml:space="preserve">An RRC message implying SI reading </w:t>
      </w:r>
      <w:r w:rsidRPr="00243CDA">
        <w:rPr>
          <w:highlight w:val="lightGray"/>
        </w:rPr>
        <w:t>shall be sent to the UE during period T2, after the UE has reported Event A3. The RRC message shall create a measurement report configuration with purpose</w:t>
      </w:r>
      <w:r w:rsidRPr="00243CDA">
        <w:rPr>
          <w:i/>
          <w:iCs/>
          <w:highlight w:val="lightGray"/>
        </w:rPr>
        <w:t xml:space="preserve"> reportCGI </w:t>
      </w:r>
      <w:r w:rsidRPr="00243CDA">
        <w:rPr>
          <w:highlight w:val="lightGray"/>
        </w:rPr>
        <w:t>which</w:t>
      </w:r>
      <w:r w:rsidRPr="00243CDA">
        <w:rPr>
          <w:i/>
          <w:iCs/>
          <w:highlight w:val="lightGray"/>
        </w:rPr>
        <w:t xml:space="preserve"> cellForWhichToReportCGI </w:t>
      </w:r>
      <w:r w:rsidRPr="00243CDA">
        <w:rPr>
          <w:highlight w:val="lightGray"/>
        </w:rPr>
        <w:t xml:space="preserve">set to the physical cell identity of Cell 3. The start of </w:t>
      </w:r>
      <w:r w:rsidRPr="00243CDA">
        <w:rPr>
          <w:rFonts w:cs="v4.2.0"/>
          <w:highlight w:val="lightGray"/>
        </w:rPr>
        <w:t>T3 is the instant when the last TTI containing the RRC message implying SI reading of the neighbour cell (Cell 3) using autonomous gap is sent to the UE.</w:t>
      </w:r>
    </w:p>
    <w:p w14:paraId="31A79893" w14:textId="77777777" w:rsidR="00C536A0" w:rsidRPr="00243CDA" w:rsidRDefault="00C536A0" w:rsidP="00C536A0">
      <w:pPr>
        <w:pStyle w:val="TH"/>
        <w:rPr>
          <w:highlight w:val="lightGray"/>
        </w:rPr>
      </w:pPr>
      <w:r w:rsidRPr="00243CDA">
        <w:rPr>
          <w:highlight w:val="lightGray"/>
        </w:rPr>
        <w:lastRenderedPageBreak/>
        <w:t>Table A.4.6.6.1.1-1: intra-frequency CGI identification of NR FR1 cell with autonomous gaps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36A0" w:rsidRPr="00C536A0" w14:paraId="1BC998EE"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05951640" w14:textId="77777777" w:rsidR="00C536A0" w:rsidRPr="00243CDA" w:rsidRDefault="00C536A0" w:rsidP="00D46806">
            <w:pPr>
              <w:pStyle w:val="TAH"/>
              <w:rPr>
                <w:highlight w:val="lightGray"/>
              </w:rPr>
            </w:pPr>
            <w:r w:rsidRPr="00243CDA">
              <w:rPr>
                <w:highlight w:val="lightGray"/>
              </w:rPr>
              <w:t>Config</w:t>
            </w:r>
          </w:p>
        </w:tc>
        <w:tc>
          <w:tcPr>
            <w:tcW w:w="7074" w:type="dxa"/>
            <w:tcBorders>
              <w:top w:val="single" w:sz="4" w:space="0" w:color="auto"/>
              <w:left w:val="single" w:sz="4" w:space="0" w:color="auto"/>
              <w:bottom w:val="single" w:sz="4" w:space="0" w:color="auto"/>
              <w:right w:val="single" w:sz="4" w:space="0" w:color="auto"/>
            </w:tcBorders>
          </w:tcPr>
          <w:p w14:paraId="4383365E" w14:textId="77777777" w:rsidR="00C536A0" w:rsidRPr="00243CDA" w:rsidRDefault="00C536A0" w:rsidP="00D46806">
            <w:pPr>
              <w:pStyle w:val="TAH"/>
              <w:rPr>
                <w:highlight w:val="lightGray"/>
              </w:rPr>
            </w:pPr>
            <w:r w:rsidRPr="00243CDA">
              <w:rPr>
                <w:highlight w:val="lightGray"/>
              </w:rPr>
              <w:t>Description</w:t>
            </w:r>
          </w:p>
        </w:tc>
      </w:tr>
      <w:tr w:rsidR="00C536A0" w:rsidRPr="00C536A0" w14:paraId="1D176726"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1FFCA1B4" w14:textId="77777777" w:rsidR="00C536A0" w:rsidRPr="00243CDA" w:rsidRDefault="00C536A0" w:rsidP="00D46806">
            <w:pPr>
              <w:pStyle w:val="TAC"/>
              <w:rPr>
                <w:highlight w:val="lightGray"/>
              </w:rPr>
            </w:pPr>
            <w:r w:rsidRPr="00243CDA">
              <w:rPr>
                <w:highlight w:val="lightGray"/>
              </w:rPr>
              <w:t>1</w:t>
            </w:r>
          </w:p>
        </w:tc>
        <w:tc>
          <w:tcPr>
            <w:tcW w:w="7074" w:type="dxa"/>
            <w:tcBorders>
              <w:top w:val="single" w:sz="4" w:space="0" w:color="auto"/>
              <w:left w:val="single" w:sz="4" w:space="0" w:color="auto"/>
              <w:bottom w:val="single" w:sz="4" w:space="0" w:color="auto"/>
              <w:right w:val="single" w:sz="4" w:space="0" w:color="auto"/>
            </w:tcBorders>
          </w:tcPr>
          <w:p w14:paraId="39D4358E" w14:textId="77777777" w:rsidR="00C536A0" w:rsidRPr="00243CDA" w:rsidRDefault="00C536A0" w:rsidP="00D46806">
            <w:pPr>
              <w:pStyle w:val="TAC"/>
              <w:rPr>
                <w:highlight w:val="lightGray"/>
              </w:rPr>
            </w:pPr>
            <w:r w:rsidRPr="00243CDA">
              <w:rPr>
                <w:highlight w:val="lightGray"/>
              </w:rPr>
              <w:t>LTE FDD, NR 15 kHz SSB SCS, 10 MHz bandwidth, FDD duplex mode</w:t>
            </w:r>
          </w:p>
        </w:tc>
      </w:tr>
      <w:tr w:rsidR="00C536A0" w:rsidRPr="00C536A0" w14:paraId="38260C81"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25DCD920" w14:textId="77777777" w:rsidR="00C536A0" w:rsidRPr="00243CDA" w:rsidRDefault="00C536A0" w:rsidP="00D46806">
            <w:pPr>
              <w:pStyle w:val="TAC"/>
              <w:rPr>
                <w:highlight w:val="lightGray"/>
              </w:rPr>
            </w:pPr>
            <w:r w:rsidRPr="00243CDA">
              <w:rPr>
                <w:highlight w:val="lightGray"/>
              </w:rPr>
              <w:t>2</w:t>
            </w:r>
          </w:p>
        </w:tc>
        <w:tc>
          <w:tcPr>
            <w:tcW w:w="7074" w:type="dxa"/>
            <w:tcBorders>
              <w:top w:val="single" w:sz="4" w:space="0" w:color="auto"/>
              <w:left w:val="single" w:sz="4" w:space="0" w:color="auto"/>
              <w:bottom w:val="single" w:sz="4" w:space="0" w:color="auto"/>
              <w:right w:val="single" w:sz="4" w:space="0" w:color="auto"/>
            </w:tcBorders>
          </w:tcPr>
          <w:p w14:paraId="24825C92" w14:textId="77777777" w:rsidR="00C536A0" w:rsidRPr="00243CDA" w:rsidRDefault="00C536A0" w:rsidP="00D46806">
            <w:pPr>
              <w:pStyle w:val="TAC"/>
              <w:rPr>
                <w:highlight w:val="lightGray"/>
              </w:rPr>
            </w:pPr>
            <w:r w:rsidRPr="00243CDA">
              <w:rPr>
                <w:highlight w:val="lightGray"/>
              </w:rPr>
              <w:t>LTE FDD, NR 15 kHz SSB SCS, 10 MHz bandwidth, TDD duplex mode</w:t>
            </w:r>
          </w:p>
        </w:tc>
      </w:tr>
      <w:tr w:rsidR="00C536A0" w:rsidRPr="00C536A0" w14:paraId="4BD07E9F"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26BA84EF" w14:textId="77777777" w:rsidR="00C536A0" w:rsidRPr="00243CDA" w:rsidRDefault="00C536A0" w:rsidP="00D46806">
            <w:pPr>
              <w:pStyle w:val="TAC"/>
              <w:rPr>
                <w:highlight w:val="lightGray"/>
              </w:rPr>
            </w:pPr>
            <w:r w:rsidRPr="00243CDA">
              <w:rPr>
                <w:highlight w:val="lightGray"/>
              </w:rPr>
              <w:t>3</w:t>
            </w:r>
          </w:p>
        </w:tc>
        <w:tc>
          <w:tcPr>
            <w:tcW w:w="7074" w:type="dxa"/>
            <w:tcBorders>
              <w:top w:val="single" w:sz="4" w:space="0" w:color="auto"/>
              <w:left w:val="single" w:sz="4" w:space="0" w:color="auto"/>
              <w:bottom w:val="single" w:sz="4" w:space="0" w:color="auto"/>
              <w:right w:val="single" w:sz="4" w:space="0" w:color="auto"/>
            </w:tcBorders>
          </w:tcPr>
          <w:p w14:paraId="5C8A9705" w14:textId="77777777" w:rsidR="00C536A0" w:rsidRPr="00243CDA" w:rsidRDefault="00C536A0" w:rsidP="00D46806">
            <w:pPr>
              <w:pStyle w:val="TAC"/>
              <w:rPr>
                <w:highlight w:val="lightGray"/>
              </w:rPr>
            </w:pPr>
            <w:r w:rsidRPr="00243CDA">
              <w:rPr>
                <w:highlight w:val="lightGray"/>
              </w:rPr>
              <w:t>LTE FDD, NR 30 kHz SSB SCS, 40 MHz bandwidth, TDD duplex mode</w:t>
            </w:r>
          </w:p>
        </w:tc>
      </w:tr>
      <w:tr w:rsidR="00C536A0" w:rsidRPr="00C536A0" w14:paraId="69806DD9"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18967181" w14:textId="77777777" w:rsidR="00C536A0" w:rsidRPr="00243CDA" w:rsidRDefault="00C536A0" w:rsidP="00D46806">
            <w:pPr>
              <w:pStyle w:val="TAC"/>
              <w:rPr>
                <w:highlight w:val="lightGray"/>
              </w:rPr>
            </w:pPr>
            <w:r w:rsidRPr="00243CDA">
              <w:rPr>
                <w:highlight w:val="lightGray"/>
              </w:rPr>
              <w:t>4</w:t>
            </w:r>
          </w:p>
        </w:tc>
        <w:tc>
          <w:tcPr>
            <w:tcW w:w="7074" w:type="dxa"/>
            <w:tcBorders>
              <w:top w:val="single" w:sz="4" w:space="0" w:color="auto"/>
              <w:left w:val="single" w:sz="4" w:space="0" w:color="auto"/>
              <w:bottom w:val="single" w:sz="4" w:space="0" w:color="auto"/>
              <w:right w:val="single" w:sz="4" w:space="0" w:color="auto"/>
            </w:tcBorders>
          </w:tcPr>
          <w:p w14:paraId="5E8D303D" w14:textId="77777777" w:rsidR="00C536A0" w:rsidRPr="00243CDA" w:rsidRDefault="00C536A0" w:rsidP="00D46806">
            <w:pPr>
              <w:pStyle w:val="TAC"/>
              <w:rPr>
                <w:highlight w:val="lightGray"/>
              </w:rPr>
            </w:pPr>
            <w:r w:rsidRPr="00243CDA">
              <w:rPr>
                <w:highlight w:val="lightGray"/>
              </w:rPr>
              <w:t>LTE TDD, NR 15 kHz SSB SCS, 10 MHz bandwidth, FDD duplex mode</w:t>
            </w:r>
          </w:p>
        </w:tc>
      </w:tr>
      <w:tr w:rsidR="00C536A0" w:rsidRPr="00C536A0" w14:paraId="5F06C145"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7F0307ED" w14:textId="77777777" w:rsidR="00C536A0" w:rsidRPr="00243CDA" w:rsidRDefault="00C536A0" w:rsidP="00D46806">
            <w:pPr>
              <w:pStyle w:val="TAC"/>
              <w:rPr>
                <w:highlight w:val="lightGray"/>
              </w:rPr>
            </w:pPr>
            <w:r w:rsidRPr="00243CDA">
              <w:rPr>
                <w:highlight w:val="lightGray"/>
              </w:rPr>
              <w:t>5</w:t>
            </w:r>
          </w:p>
        </w:tc>
        <w:tc>
          <w:tcPr>
            <w:tcW w:w="7074" w:type="dxa"/>
            <w:tcBorders>
              <w:top w:val="single" w:sz="4" w:space="0" w:color="auto"/>
              <w:left w:val="single" w:sz="4" w:space="0" w:color="auto"/>
              <w:bottom w:val="single" w:sz="4" w:space="0" w:color="auto"/>
              <w:right w:val="single" w:sz="4" w:space="0" w:color="auto"/>
            </w:tcBorders>
          </w:tcPr>
          <w:p w14:paraId="32541718" w14:textId="77777777" w:rsidR="00C536A0" w:rsidRPr="00243CDA" w:rsidRDefault="00C536A0" w:rsidP="00D46806">
            <w:pPr>
              <w:pStyle w:val="TAC"/>
              <w:rPr>
                <w:highlight w:val="lightGray"/>
              </w:rPr>
            </w:pPr>
            <w:r w:rsidRPr="00243CDA">
              <w:rPr>
                <w:highlight w:val="lightGray"/>
              </w:rPr>
              <w:t>LTE TDD, NR 15 kHz SSB SCS, 10 MHz bandwidth, TDD duplex mode</w:t>
            </w:r>
          </w:p>
        </w:tc>
      </w:tr>
      <w:tr w:rsidR="00C536A0" w:rsidRPr="00C536A0" w14:paraId="05E09625"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tcPr>
          <w:p w14:paraId="21314DD5" w14:textId="77777777" w:rsidR="00C536A0" w:rsidRPr="00243CDA" w:rsidRDefault="00C536A0" w:rsidP="00D46806">
            <w:pPr>
              <w:pStyle w:val="TAC"/>
              <w:rPr>
                <w:highlight w:val="lightGray"/>
              </w:rPr>
            </w:pPr>
            <w:r w:rsidRPr="00243CDA">
              <w:rPr>
                <w:highlight w:val="lightGray"/>
              </w:rPr>
              <w:t>6</w:t>
            </w:r>
          </w:p>
        </w:tc>
        <w:tc>
          <w:tcPr>
            <w:tcW w:w="7074" w:type="dxa"/>
            <w:tcBorders>
              <w:top w:val="single" w:sz="4" w:space="0" w:color="auto"/>
              <w:left w:val="single" w:sz="4" w:space="0" w:color="auto"/>
              <w:bottom w:val="single" w:sz="4" w:space="0" w:color="auto"/>
              <w:right w:val="single" w:sz="4" w:space="0" w:color="auto"/>
            </w:tcBorders>
          </w:tcPr>
          <w:p w14:paraId="7B83AF14" w14:textId="77777777" w:rsidR="00C536A0" w:rsidRPr="00243CDA" w:rsidRDefault="00C536A0" w:rsidP="00D46806">
            <w:pPr>
              <w:pStyle w:val="TAC"/>
              <w:rPr>
                <w:highlight w:val="lightGray"/>
              </w:rPr>
            </w:pPr>
            <w:r w:rsidRPr="00243CDA">
              <w:rPr>
                <w:highlight w:val="lightGray"/>
              </w:rPr>
              <w:t>LTE TDD, NR 30 kHz SSB SCS, 40 MHz bandwidth, TDD duplex mode</w:t>
            </w:r>
          </w:p>
        </w:tc>
      </w:tr>
      <w:tr w:rsidR="00C536A0" w:rsidRPr="00C536A0" w14:paraId="608131E1" w14:textId="77777777" w:rsidTr="00D46806">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13ECB0EE" w14:textId="77777777" w:rsidR="00C536A0" w:rsidRPr="00243CDA" w:rsidRDefault="00C536A0" w:rsidP="00D46806">
            <w:pPr>
              <w:pStyle w:val="TAN"/>
              <w:rPr>
                <w:highlight w:val="lightGray"/>
              </w:rPr>
            </w:pPr>
            <w:r w:rsidRPr="00243CDA">
              <w:rPr>
                <w:highlight w:val="lightGray"/>
              </w:rPr>
              <w:t xml:space="preserve">Note 1: </w:t>
            </w:r>
            <w:r w:rsidRPr="00243CDA">
              <w:rPr>
                <w:highlight w:val="lightGray"/>
              </w:rPr>
              <w:tab/>
              <w:t>The UE is only required to be tested in one of the supported test configurations</w:t>
            </w:r>
          </w:p>
          <w:p w14:paraId="7A4C69BB" w14:textId="77777777" w:rsidR="00C536A0" w:rsidRPr="00243CDA" w:rsidRDefault="00C536A0" w:rsidP="00D46806">
            <w:pPr>
              <w:pStyle w:val="TAN"/>
              <w:rPr>
                <w:highlight w:val="lightGray"/>
              </w:rPr>
            </w:pPr>
            <w:r w:rsidRPr="00243CDA">
              <w:rPr>
                <w:highlight w:val="lightGray"/>
              </w:rPr>
              <w:t xml:space="preserve">Note 2: </w:t>
            </w:r>
            <w:r w:rsidRPr="00243CDA">
              <w:rPr>
                <w:highlight w:val="lightGray"/>
              </w:rPr>
              <w:tab/>
              <w:t>target NR Cell 3 has the same SCS, BW and duplex mode as NR serving Cell 2</w:t>
            </w:r>
          </w:p>
        </w:tc>
      </w:tr>
    </w:tbl>
    <w:p w14:paraId="576363D2" w14:textId="77777777" w:rsidR="00C536A0" w:rsidRPr="00243CDA" w:rsidRDefault="00C536A0" w:rsidP="00C536A0">
      <w:pPr>
        <w:rPr>
          <w:rFonts w:cs="v4.2.0"/>
          <w:highlight w:val="lightGray"/>
        </w:rPr>
      </w:pPr>
    </w:p>
    <w:p w14:paraId="1AF95C63" w14:textId="77777777" w:rsidR="00C536A0" w:rsidRPr="00243CDA" w:rsidRDefault="00C536A0" w:rsidP="00C536A0">
      <w:pPr>
        <w:pStyle w:val="TH"/>
        <w:rPr>
          <w:highlight w:val="lightGray"/>
        </w:rPr>
      </w:pPr>
      <w:r w:rsidRPr="00243CDA">
        <w:rPr>
          <w:highlight w:val="lightGray"/>
        </w:rPr>
        <w:t>Table A.4.6.6.1.1-2: General test parameters for intra-frequency CGI identification of NR FR1 cell with autonomous gaps in synchronous EN-DC</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C536A0" w:rsidRPr="00C536A0" w14:paraId="21D64E0E" w14:textId="77777777" w:rsidTr="00D46806">
        <w:trPr>
          <w:cantSplit/>
          <w:trHeight w:val="80"/>
        </w:trPr>
        <w:tc>
          <w:tcPr>
            <w:tcW w:w="2118" w:type="dxa"/>
            <w:tcBorders>
              <w:top w:val="single" w:sz="4" w:space="0" w:color="auto"/>
              <w:left w:val="single" w:sz="4" w:space="0" w:color="auto"/>
              <w:bottom w:val="nil"/>
              <w:right w:val="single" w:sz="4" w:space="0" w:color="auto"/>
            </w:tcBorders>
            <w:shd w:val="clear" w:color="auto" w:fill="auto"/>
          </w:tcPr>
          <w:p w14:paraId="6B5A076C" w14:textId="77777777" w:rsidR="00C536A0" w:rsidRPr="00243CDA" w:rsidRDefault="00C536A0" w:rsidP="00D46806">
            <w:pPr>
              <w:pStyle w:val="TAH"/>
              <w:rPr>
                <w:highlight w:val="lightGray"/>
              </w:rPr>
            </w:pPr>
            <w:r w:rsidRPr="00243CDA">
              <w:rPr>
                <w:highlight w:val="lightGray"/>
              </w:rPr>
              <w:t>Parameter</w:t>
            </w:r>
          </w:p>
        </w:tc>
        <w:tc>
          <w:tcPr>
            <w:tcW w:w="596" w:type="dxa"/>
            <w:tcBorders>
              <w:top w:val="single" w:sz="4" w:space="0" w:color="auto"/>
              <w:left w:val="single" w:sz="4" w:space="0" w:color="auto"/>
              <w:bottom w:val="nil"/>
              <w:right w:val="single" w:sz="4" w:space="0" w:color="auto"/>
            </w:tcBorders>
            <w:shd w:val="clear" w:color="auto" w:fill="auto"/>
          </w:tcPr>
          <w:p w14:paraId="77DBA2AE" w14:textId="77777777" w:rsidR="00C536A0" w:rsidRPr="00243CDA" w:rsidRDefault="00C536A0" w:rsidP="00D46806">
            <w:pPr>
              <w:pStyle w:val="TAH"/>
              <w:rPr>
                <w:highlight w:val="lightGray"/>
              </w:rPr>
            </w:pPr>
            <w:r w:rsidRPr="00243CDA">
              <w:rPr>
                <w:highlight w:val="lightGray"/>
              </w:rPr>
              <w:t>Unit</w:t>
            </w:r>
          </w:p>
        </w:tc>
        <w:tc>
          <w:tcPr>
            <w:tcW w:w="1392" w:type="dxa"/>
            <w:tcBorders>
              <w:top w:val="single" w:sz="4" w:space="0" w:color="auto"/>
              <w:left w:val="single" w:sz="4" w:space="0" w:color="auto"/>
              <w:bottom w:val="nil"/>
              <w:right w:val="single" w:sz="4" w:space="0" w:color="auto"/>
            </w:tcBorders>
            <w:shd w:val="clear" w:color="auto" w:fill="auto"/>
          </w:tcPr>
          <w:p w14:paraId="3FFCF55B" w14:textId="77777777" w:rsidR="00C536A0" w:rsidRPr="00243CDA" w:rsidRDefault="00C536A0" w:rsidP="00D46806">
            <w:pPr>
              <w:pStyle w:val="TAH"/>
              <w:rPr>
                <w:highlight w:val="lightGray"/>
              </w:rPr>
            </w:pPr>
            <w:r w:rsidRPr="00243CDA">
              <w:rPr>
                <w:highlight w:val="lightGray"/>
              </w:rPr>
              <w:t xml:space="preserve">Test </w:t>
            </w:r>
          </w:p>
        </w:tc>
        <w:tc>
          <w:tcPr>
            <w:tcW w:w="2552" w:type="dxa"/>
            <w:vMerge w:val="restart"/>
            <w:tcBorders>
              <w:top w:val="single" w:sz="4" w:space="0" w:color="auto"/>
              <w:left w:val="single" w:sz="4" w:space="0" w:color="auto"/>
              <w:right w:val="single" w:sz="4" w:space="0" w:color="auto"/>
            </w:tcBorders>
          </w:tcPr>
          <w:p w14:paraId="665D7F8B" w14:textId="77777777" w:rsidR="00C536A0" w:rsidRPr="00243CDA" w:rsidRDefault="00C536A0" w:rsidP="00D46806">
            <w:pPr>
              <w:pStyle w:val="TAH"/>
              <w:rPr>
                <w:highlight w:val="lightGray"/>
              </w:rPr>
            </w:pPr>
            <w:r w:rsidRPr="00243CDA">
              <w:rPr>
                <w:highlight w:val="lightGray"/>
              </w:rPr>
              <w:t>Value</w:t>
            </w:r>
          </w:p>
        </w:tc>
        <w:tc>
          <w:tcPr>
            <w:tcW w:w="2883" w:type="dxa"/>
            <w:tcBorders>
              <w:top w:val="single" w:sz="4" w:space="0" w:color="auto"/>
              <w:left w:val="single" w:sz="4" w:space="0" w:color="auto"/>
              <w:bottom w:val="nil"/>
              <w:right w:val="single" w:sz="4" w:space="0" w:color="auto"/>
            </w:tcBorders>
            <w:shd w:val="clear" w:color="auto" w:fill="auto"/>
          </w:tcPr>
          <w:p w14:paraId="2BF2EF62" w14:textId="77777777" w:rsidR="00C536A0" w:rsidRPr="00243CDA" w:rsidRDefault="00C536A0" w:rsidP="00D46806">
            <w:pPr>
              <w:pStyle w:val="TAH"/>
              <w:rPr>
                <w:highlight w:val="lightGray"/>
              </w:rPr>
            </w:pPr>
            <w:r w:rsidRPr="00243CDA">
              <w:rPr>
                <w:highlight w:val="lightGray"/>
              </w:rPr>
              <w:t>Comment</w:t>
            </w:r>
          </w:p>
        </w:tc>
      </w:tr>
      <w:tr w:rsidR="00C536A0" w:rsidRPr="00C536A0" w14:paraId="6805A17E" w14:textId="77777777" w:rsidTr="00D4680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tcPr>
          <w:p w14:paraId="357D458E" w14:textId="77777777" w:rsidR="00C536A0" w:rsidRPr="00243CDA" w:rsidRDefault="00C536A0" w:rsidP="00D46806">
            <w:pPr>
              <w:pStyle w:val="TAH"/>
              <w:rPr>
                <w:highlight w:val="lightGray"/>
              </w:rPr>
            </w:pPr>
          </w:p>
        </w:tc>
        <w:tc>
          <w:tcPr>
            <w:tcW w:w="596" w:type="dxa"/>
            <w:tcBorders>
              <w:top w:val="nil"/>
              <w:left w:val="single" w:sz="4" w:space="0" w:color="auto"/>
              <w:bottom w:val="single" w:sz="4" w:space="0" w:color="auto"/>
              <w:right w:val="single" w:sz="4" w:space="0" w:color="auto"/>
            </w:tcBorders>
            <w:shd w:val="clear" w:color="auto" w:fill="auto"/>
            <w:vAlign w:val="center"/>
          </w:tcPr>
          <w:p w14:paraId="21E22397" w14:textId="77777777" w:rsidR="00C536A0" w:rsidRPr="00243CDA" w:rsidRDefault="00C536A0" w:rsidP="00D46806">
            <w:pPr>
              <w:pStyle w:val="TAH"/>
              <w:rPr>
                <w:highlight w:val="lightGray"/>
              </w:rPr>
            </w:pPr>
          </w:p>
        </w:tc>
        <w:tc>
          <w:tcPr>
            <w:tcW w:w="1392" w:type="dxa"/>
            <w:tcBorders>
              <w:top w:val="nil"/>
              <w:left w:val="single" w:sz="4" w:space="0" w:color="auto"/>
              <w:bottom w:val="single" w:sz="4" w:space="0" w:color="auto"/>
              <w:right w:val="single" w:sz="4" w:space="0" w:color="auto"/>
            </w:tcBorders>
            <w:shd w:val="clear" w:color="auto" w:fill="auto"/>
            <w:vAlign w:val="center"/>
          </w:tcPr>
          <w:p w14:paraId="7B7C2ADF" w14:textId="77777777" w:rsidR="00C536A0" w:rsidRPr="00243CDA" w:rsidRDefault="00C536A0" w:rsidP="00D46806">
            <w:pPr>
              <w:pStyle w:val="TAH"/>
              <w:rPr>
                <w:highlight w:val="lightGray"/>
              </w:rPr>
            </w:pPr>
            <w:r w:rsidRPr="00243CDA">
              <w:rPr>
                <w:highlight w:val="lightGray"/>
              </w:rPr>
              <w:t>configuration</w:t>
            </w:r>
          </w:p>
        </w:tc>
        <w:tc>
          <w:tcPr>
            <w:tcW w:w="2552" w:type="dxa"/>
            <w:vMerge/>
            <w:tcBorders>
              <w:left w:val="single" w:sz="4" w:space="0" w:color="auto"/>
              <w:bottom w:val="single" w:sz="4" w:space="0" w:color="auto"/>
              <w:right w:val="single" w:sz="4" w:space="0" w:color="auto"/>
            </w:tcBorders>
          </w:tcPr>
          <w:p w14:paraId="6585B71A" w14:textId="77777777" w:rsidR="00C536A0" w:rsidRPr="00243CDA" w:rsidRDefault="00C536A0" w:rsidP="00D46806">
            <w:pPr>
              <w:pStyle w:val="TAH"/>
              <w:rPr>
                <w:highlight w:val="lightGray"/>
              </w:rPr>
            </w:pPr>
          </w:p>
        </w:tc>
        <w:tc>
          <w:tcPr>
            <w:tcW w:w="2883" w:type="dxa"/>
            <w:tcBorders>
              <w:top w:val="nil"/>
              <w:left w:val="single" w:sz="4" w:space="0" w:color="auto"/>
              <w:bottom w:val="single" w:sz="4" w:space="0" w:color="auto"/>
              <w:right w:val="single" w:sz="4" w:space="0" w:color="auto"/>
            </w:tcBorders>
            <w:shd w:val="clear" w:color="auto" w:fill="auto"/>
            <w:vAlign w:val="center"/>
          </w:tcPr>
          <w:p w14:paraId="55CE57A8" w14:textId="77777777" w:rsidR="00C536A0" w:rsidRPr="00243CDA" w:rsidRDefault="00C536A0" w:rsidP="00D46806">
            <w:pPr>
              <w:pStyle w:val="TAH"/>
              <w:rPr>
                <w:highlight w:val="lightGray"/>
              </w:rPr>
            </w:pPr>
          </w:p>
        </w:tc>
      </w:tr>
      <w:tr w:rsidR="00C536A0" w:rsidRPr="00C536A0" w14:paraId="4D584640" w14:textId="77777777" w:rsidTr="00D4680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3B115A55" w14:textId="77777777" w:rsidR="00C536A0" w:rsidRPr="00243CDA" w:rsidRDefault="00C536A0" w:rsidP="00D46806">
            <w:pPr>
              <w:pStyle w:val="TAL"/>
              <w:rPr>
                <w:rFonts w:cs="Arial"/>
                <w:highlight w:val="lightGray"/>
                <w:lang w:val="it-IT"/>
              </w:rPr>
            </w:pPr>
            <w:r w:rsidRPr="00243CDA">
              <w:rPr>
                <w:highlight w:val="lightGray"/>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3C33683" w14:textId="77777777" w:rsidR="00C536A0" w:rsidRPr="00243CDA" w:rsidRDefault="00C536A0" w:rsidP="00D46806">
            <w:pPr>
              <w:pStyle w:val="TAC"/>
              <w:rPr>
                <w:highlight w:val="lightGray"/>
                <w:lang w:val="it-IT"/>
              </w:rPr>
            </w:pPr>
          </w:p>
        </w:tc>
        <w:tc>
          <w:tcPr>
            <w:tcW w:w="1392" w:type="dxa"/>
            <w:tcBorders>
              <w:top w:val="single" w:sz="4" w:space="0" w:color="auto"/>
              <w:left w:val="single" w:sz="4" w:space="0" w:color="auto"/>
              <w:bottom w:val="single" w:sz="4" w:space="0" w:color="auto"/>
              <w:right w:val="single" w:sz="4" w:space="0" w:color="auto"/>
            </w:tcBorders>
          </w:tcPr>
          <w:p w14:paraId="130F0BF2"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4349F9E9" w14:textId="77777777" w:rsidR="00C536A0" w:rsidRPr="00243CDA" w:rsidRDefault="00C536A0" w:rsidP="00D46806">
            <w:pPr>
              <w:pStyle w:val="TAC"/>
              <w:rPr>
                <w:highlight w:val="lightGray"/>
              </w:rPr>
            </w:pPr>
            <w:r w:rsidRPr="00243CDA">
              <w:rPr>
                <w:rFonts w:cs="v4.2.0"/>
                <w:highlight w:val="lightGray"/>
              </w:rPr>
              <w:t>1</w:t>
            </w:r>
          </w:p>
        </w:tc>
        <w:tc>
          <w:tcPr>
            <w:tcW w:w="2883" w:type="dxa"/>
            <w:tcBorders>
              <w:top w:val="single" w:sz="4" w:space="0" w:color="auto"/>
              <w:left w:val="single" w:sz="4" w:space="0" w:color="auto"/>
              <w:bottom w:val="single" w:sz="4" w:space="0" w:color="auto"/>
              <w:right w:val="single" w:sz="4" w:space="0" w:color="auto"/>
            </w:tcBorders>
          </w:tcPr>
          <w:p w14:paraId="080545ED" w14:textId="77777777" w:rsidR="00C536A0" w:rsidRPr="00243CDA" w:rsidRDefault="00C536A0" w:rsidP="00D46806">
            <w:pPr>
              <w:pStyle w:val="TAL"/>
              <w:rPr>
                <w:highlight w:val="lightGray"/>
              </w:rPr>
            </w:pPr>
            <w:r w:rsidRPr="00243CDA">
              <w:rPr>
                <w:highlight w:val="lightGray"/>
              </w:rPr>
              <w:t>One E-UTRAN radio channel is used.</w:t>
            </w:r>
          </w:p>
        </w:tc>
      </w:tr>
      <w:tr w:rsidR="00C536A0" w:rsidRPr="00C536A0" w14:paraId="2E2D8DDA" w14:textId="77777777" w:rsidTr="00D46806">
        <w:trPr>
          <w:cantSplit/>
          <w:trHeight w:val="614"/>
        </w:trPr>
        <w:tc>
          <w:tcPr>
            <w:tcW w:w="2118" w:type="dxa"/>
            <w:tcBorders>
              <w:top w:val="single" w:sz="4" w:space="0" w:color="auto"/>
              <w:left w:val="single" w:sz="4" w:space="0" w:color="auto"/>
              <w:bottom w:val="single" w:sz="4" w:space="0" w:color="auto"/>
              <w:right w:val="single" w:sz="4" w:space="0" w:color="auto"/>
            </w:tcBorders>
          </w:tcPr>
          <w:p w14:paraId="4E8BE515" w14:textId="77777777" w:rsidR="00C536A0" w:rsidRPr="00243CDA" w:rsidRDefault="00C536A0" w:rsidP="00D46806">
            <w:pPr>
              <w:pStyle w:val="TAL"/>
              <w:rPr>
                <w:highlight w:val="lightGray"/>
                <w:lang w:val="it-IT"/>
              </w:rPr>
            </w:pPr>
            <w:r w:rsidRPr="00243CDA">
              <w:rPr>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7E03CAE" w14:textId="77777777" w:rsidR="00C536A0" w:rsidRPr="00243CDA" w:rsidRDefault="00C536A0" w:rsidP="00D46806">
            <w:pPr>
              <w:pStyle w:val="TAC"/>
              <w:rPr>
                <w:highlight w:val="lightGray"/>
                <w:lang w:val="it-IT"/>
              </w:rPr>
            </w:pPr>
          </w:p>
        </w:tc>
        <w:tc>
          <w:tcPr>
            <w:tcW w:w="1392" w:type="dxa"/>
            <w:tcBorders>
              <w:top w:val="single" w:sz="4" w:space="0" w:color="auto"/>
              <w:left w:val="single" w:sz="4" w:space="0" w:color="auto"/>
              <w:bottom w:val="single" w:sz="4" w:space="0" w:color="auto"/>
              <w:right w:val="single" w:sz="4" w:space="0" w:color="auto"/>
            </w:tcBorders>
          </w:tcPr>
          <w:p w14:paraId="2084C830"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1009F46" w14:textId="77777777" w:rsidR="00C536A0" w:rsidRPr="00243CDA" w:rsidRDefault="00C536A0" w:rsidP="00D46806">
            <w:pPr>
              <w:pStyle w:val="TAC"/>
              <w:rPr>
                <w:rFonts w:cs="v4.2.0"/>
                <w:highlight w:val="lightGray"/>
              </w:rPr>
            </w:pPr>
            <w:r w:rsidRPr="00243CDA">
              <w:rPr>
                <w:rFonts w:cs="v4.2.0"/>
                <w:highlight w:val="lightGray"/>
              </w:rPr>
              <w:t>1</w:t>
            </w:r>
          </w:p>
        </w:tc>
        <w:tc>
          <w:tcPr>
            <w:tcW w:w="2883" w:type="dxa"/>
            <w:tcBorders>
              <w:top w:val="single" w:sz="4" w:space="0" w:color="auto"/>
              <w:left w:val="single" w:sz="4" w:space="0" w:color="auto"/>
              <w:bottom w:val="single" w:sz="4" w:space="0" w:color="auto"/>
              <w:right w:val="single" w:sz="4" w:space="0" w:color="auto"/>
            </w:tcBorders>
          </w:tcPr>
          <w:p w14:paraId="2FEAFEFF" w14:textId="77777777" w:rsidR="00C536A0" w:rsidRPr="00243CDA" w:rsidRDefault="00C536A0" w:rsidP="00D46806">
            <w:pPr>
              <w:pStyle w:val="TAL"/>
              <w:rPr>
                <w:highlight w:val="lightGray"/>
              </w:rPr>
            </w:pPr>
            <w:r w:rsidRPr="00243CDA">
              <w:rPr>
                <w:highlight w:val="lightGray"/>
              </w:rPr>
              <w:t>One NR FR1 radio channel is used.</w:t>
            </w:r>
          </w:p>
          <w:p w14:paraId="654549D0" w14:textId="77777777" w:rsidR="00C536A0" w:rsidRPr="00243CDA" w:rsidRDefault="00C536A0" w:rsidP="00D46806">
            <w:pPr>
              <w:pStyle w:val="TAL"/>
              <w:rPr>
                <w:highlight w:val="lightGray"/>
              </w:rPr>
            </w:pPr>
          </w:p>
        </w:tc>
      </w:tr>
      <w:tr w:rsidR="00C536A0" w:rsidRPr="00C536A0" w14:paraId="60B36351" w14:textId="77777777" w:rsidTr="00D46806">
        <w:trPr>
          <w:cantSplit/>
          <w:trHeight w:val="823"/>
        </w:trPr>
        <w:tc>
          <w:tcPr>
            <w:tcW w:w="2118" w:type="dxa"/>
            <w:tcBorders>
              <w:top w:val="single" w:sz="4" w:space="0" w:color="auto"/>
              <w:left w:val="single" w:sz="4" w:space="0" w:color="auto"/>
              <w:bottom w:val="single" w:sz="4" w:space="0" w:color="auto"/>
              <w:right w:val="single" w:sz="4" w:space="0" w:color="auto"/>
            </w:tcBorders>
          </w:tcPr>
          <w:p w14:paraId="24A79D25" w14:textId="77777777" w:rsidR="00C536A0" w:rsidRPr="00243CDA" w:rsidRDefault="00C536A0" w:rsidP="00D46806">
            <w:pPr>
              <w:pStyle w:val="TAL"/>
              <w:rPr>
                <w:rFonts w:cs="Arial"/>
                <w:highlight w:val="lightGray"/>
              </w:rPr>
            </w:pPr>
            <w:r w:rsidRPr="00243CDA">
              <w:rPr>
                <w:rFonts w:cs="Arial"/>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14:paraId="4D4449B7"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4FCCD0F0"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7F7870C2" w14:textId="77777777" w:rsidR="00C536A0" w:rsidRPr="00243CDA" w:rsidRDefault="00C536A0" w:rsidP="00D46806">
            <w:pPr>
              <w:pStyle w:val="TAC"/>
              <w:rPr>
                <w:highlight w:val="lightGray"/>
              </w:rPr>
            </w:pPr>
            <w:r w:rsidRPr="00243CDA">
              <w:rPr>
                <w:highlight w:val="lightGray"/>
              </w:rPr>
              <w:t>LTE Cell 1 (PCell) and NR Cell 2 (PScell)</w:t>
            </w:r>
          </w:p>
        </w:tc>
        <w:tc>
          <w:tcPr>
            <w:tcW w:w="2883" w:type="dxa"/>
            <w:tcBorders>
              <w:top w:val="single" w:sz="4" w:space="0" w:color="auto"/>
              <w:left w:val="single" w:sz="4" w:space="0" w:color="auto"/>
              <w:bottom w:val="single" w:sz="4" w:space="0" w:color="auto"/>
              <w:right w:val="single" w:sz="4" w:space="0" w:color="auto"/>
            </w:tcBorders>
          </w:tcPr>
          <w:p w14:paraId="4A8AC00E" w14:textId="77777777" w:rsidR="00C536A0" w:rsidRPr="00243CDA" w:rsidRDefault="00C536A0" w:rsidP="00D46806">
            <w:pPr>
              <w:pStyle w:val="TAL"/>
              <w:rPr>
                <w:highlight w:val="lightGray"/>
              </w:rPr>
            </w:pPr>
            <w:r w:rsidRPr="00243CDA">
              <w:rPr>
                <w:highlight w:val="lightGray"/>
              </w:rPr>
              <w:t xml:space="preserve">LTE Cell 1 is on </w:t>
            </w:r>
            <w:r w:rsidRPr="00243CDA">
              <w:rPr>
                <w:highlight w:val="lightGray"/>
                <w:lang w:val="it-IT"/>
              </w:rPr>
              <w:t xml:space="preserve">E-UTRA </w:t>
            </w:r>
            <w:r w:rsidRPr="00243CDA">
              <w:rPr>
                <w:highlight w:val="lightGray"/>
              </w:rPr>
              <w:t>RF channel number 1.</w:t>
            </w:r>
          </w:p>
          <w:p w14:paraId="47F6C369" w14:textId="77777777" w:rsidR="00C536A0" w:rsidRPr="00243CDA" w:rsidRDefault="00C536A0" w:rsidP="00D46806">
            <w:pPr>
              <w:pStyle w:val="TAL"/>
              <w:rPr>
                <w:highlight w:val="lightGray"/>
              </w:rPr>
            </w:pPr>
            <w:r w:rsidRPr="00243CDA">
              <w:rPr>
                <w:highlight w:val="lightGray"/>
              </w:rPr>
              <w:t xml:space="preserve">NR Cell 2 is on </w:t>
            </w:r>
            <w:r w:rsidRPr="00243CDA">
              <w:rPr>
                <w:highlight w:val="lightGray"/>
                <w:lang w:val="it-IT"/>
              </w:rPr>
              <w:t xml:space="preserve">NR RF channel </w:t>
            </w:r>
            <w:r w:rsidRPr="00243CDA">
              <w:rPr>
                <w:highlight w:val="lightGray"/>
              </w:rPr>
              <w:t xml:space="preserve">number </w:t>
            </w:r>
            <w:r w:rsidRPr="00243CDA">
              <w:rPr>
                <w:highlight w:val="lightGray"/>
                <w:lang w:val="it-IT"/>
              </w:rPr>
              <w:t>1.</w:t>
            </w:r>
          </w:p>
        </w:tc>
      </w:tr>
      <w:tr w:rsidR="00C536A0" w:rsidRPr="00C536A0" w14:paraId="4F5C98EE" w14:textId="77777777" w:rsidTr="00D468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CF601E6" w14:textId="77777777" w:rsidR="00C536A0" w:rsidRPr="00243CDA" w:rsidRDefault="00C536A0" w:rsidP="00D46806">
            <w:pPr>
              <w:pStyle w:val="TAL"/>
              <w:rPr>
                <w:rFonts w:cs="Arial"/>
                <w:highlight w:val="lightGray"/>
              </w:rPr>
            </w:pPr>
            <w:r w:rsidRPr="00243CDA">
              <w:rPr>
                <w:rFonts w:cs="Arial"/>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14:paraId="64B3CED6"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6112D25D"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A1D25D5" w14:textId="77777777" w:rsidR="00C536A0" w:rsidRPr="00243CDA" w:rsidRDefault="00C536A0" w:rsidP="00D46806">
            <w:pPr>
              <w:pStyle w:val="TAC"/>
              <w:rPr>
                <w:highlight w:val="lightGray"/>
              </w:rPr>
            </w:pPr>
            <w:r w:rsidRPr="00243CDA">
              <w:rPr>
                <w:highlight w:val="lightGray"/>
              </w:rPr>
              <w:t>NR Cell 3</w:t>
            </w:r>
          </w:p>
        </w:tc>
        <w:tc>
          <w:tcPr>
            <w:tcW w:w="2883" w:type="dxa"/>
            <w:tcBorders>
              <w:top w:val="single" w:sz="4" w:space="0" w:color="auto"/>
              <w:left w:val="single" w:sz="4" w:space="0" w:color="auto"/>
              <w:bottom w:val="single" w:sz="4" w:space="0" w:color="auto"/>
              <w:right w:val="single" w:sz="4" w:space="0" w:color="auto"/>
            </w:tcBorders>
          </w:tcPr>
          <w:p w14:paraId="3B41335F" w14:textId="77777777" w:rsidR="00C536A0" w:rsidRPr="00243CDA" w:rsidRDefault="00C536A0" w:rsidP="00D46806">
            <w:pPr>
              <w:pStyle w:val="TAL"/>
              <w:rPr>
                <w:highlight w:val="lightGray"/>
              </w:rPr>
            </w:pPr>
            <w:r w:rsidRPr="00243CDA">
              <w:rPr>
                <w:highlight w:val="lightGray"/>
              </w:rPr>
              <w:t>NR Cell 3 is</w:t>
            </w:r>
            <w:r w:rsidRPr="00243CDA">
              <w:rPr>
                <w:highlight w:val="lightGray"/>
                <w:lang w:val="it-IT"/>
              </w:rPr>
              <w:t xml:space="preserve"> on NR RF channel </w:t>
            </w:r>
            <w:r w:rsidRPr="00243CDA">
              <w:rPr>
                <w:highlight w:val="lightGray"/>
              </w:rPr>
              <w:t xml:space="preserve">number </w:t>
            </w:r>
            <w:r w:rsidRPr="00243CDA">
              <w:rPr>
                <w:highlight w:val="lightGray"/>
                <w:lang w:val="it-IT"/>
              </w:rPr>
              <w:t>1.</w:t>
            </w:r>
          </w:p>
        </w:tc>
      </w:tr>
      <w:tr w:rsidR="00C536A0" w:rsidRPr="00C536A0" w14:paraId="45B13CFF" w14:textId="77777777" w:rsidTr="00D46806">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E63BF00" w14:textId="77777777" w:rsidR="00C536A0" w:rsidRPr="00243CDA" w:rsidRDefault="00C536A0" w:rsidP="00D46806">
            <w:pPr>
              <w:pStyle w:val="TAL"/>
              <w:rPr>
                <w:rFonts w:cs="Arial"/>
                <w:highlight w:val="lightGray"/>
              </w:rPr>
            </w:pPr>
            <w:r w:rsidRPr="00243CDA">
              <w:rPr>
                <w:rFonts w:cs="Arial"/>
                <w:highlight w:val="lightGray"/>
              </w:rPr>
              <w:t>A3-Offset</w:t>
            </w:r>
          </w:p>
        </w:tc>
        <w:tc>
          <w:tcPr>
            <w:tcW w:w="596" w:type="dxa"/>
            <w:tcBorders>
              <w:top w:val="single" w:sz="4" w:space="0" w:color="auto"/>
              <w:left w:val="single" w:sz="4" w:space="0" w:color="auto"/>
              <w:bottom w:val="single" w:sz="4" w:space="0" w:color="auto"/>
              <w:right w:val="single" w:sz="4" w:space="0" w:color="auto"/>
            </w:tcBorders>
          </w:tcPr>
          <w:p w14:paraId="43A322FD" w14:textId="77777777" w:rsidR="00C536A0" w:rsidRPr="00243CDA" w:rsidRDefault="00C536A0" w:rsidP="00D46806">
            <w:pPr>
              <w:pStyle w:val="TAC"/>
              <w:rPr>
                <w:highlight w:val="lightGray"/>
              </w:rPr>
            </w:pPr>
            <w:r w:rsidRPr="00243CDA">
              <w:rPr>
                <w:highlight w:val="lightGray"/>
              </w:rPr>
              <w:t>dB</w:t>
            </w:r>
          </w:p>
        </w:tc>
        <w:tc>
          <w:tcPr>
            <w:tcW w:w="1392" w:type="dxa"/>
            <w:tcBorders>
              <w:top w:val="single" w:sz="4" w:space="0" w:color="auto"/>
              <w:left w:val="single" w:sz="4" w:space="0" w:color="auto"/>
              <w:bottom w:val="single" w:sz="4" w:space="0" w:color="auto"/>
              <w:right w:val="single" w:sz="4" w:space="0" w:color="auto"/>
            </w:tcBorders>
          </w:tcPr>
          <w:p w14:paraId="64822265"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6F6E5867" w14:textId="77777777" w:rsidR="00C536A0" w:rsidRPr="00243CDA" w:rsidRDefault="00C536A0" w:rsidP="00D46806">
            <w:pPr>
              <w:pStyle w:val="TAC"/>
              <w:rPr>
                <w:highlight w:val="lightGray"/>
              </w:rPr>
            </w:pPr>
            <w:r w:rsidRPr="00243CDA">
              <w:rPr>
                <w:highlight w:val="lightGray"/>
              </w:rPr>
              <w:t>-4.5</w:t>
            </w:r>
          </w:p>
        </w:tc>
        <w:tc>
          <w:tcPr>
            <w:tcW w:w="2883" w:type="dxa"/>
            <w:tcBorders>
              <w:top w:val="single" w:sz="4" w:space="0" w:color="auto"/>
              <w:left w:val="single" w:sz="4" w:space="0" w:color="auto"/>
              <w:bottom w:val="single" w:sz="4" w:space="0" w:color="auto"/>
              <w:right w:val="single" w:sz="4" w:space="0" w:color="auto"/>
            </w:tcBorders>
          </w:tcPr>
          <w:p w14:paraId="77424DD8" w14:textId="77777777" w:rsidR="00C536A0" w:rsidRPr="00243CDA" w:rsidRDefault="00C536A0" w:rsidP="00D46806">
            <w:pPr>
              <w:pStyle w:val="TAL"/>
              <w:rPr>
                <w:highlight w:val="lightGray"/>
              </w:rPr>
            </w:pPr>
          </w:p>
        </w:tc>
      </w:tr>
      <w:tr w:rsidR="00C536A0" w:rsidRPr="00C536A0" w14:paraId="4D4763F6"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B7DE146" w14:textId="77777777" w:rsidR="00C536A0" w:rsidRPr="00243CDA" w:rsidRDefault="00C536A0" w:rsidP="00D46806">
            <w:pPr>
              <w:pStyle w:val="TAL"/>
              <w:rPr>
                <w:rFonts w:cs="Arial"/>
                <w:highlight w:val="lightGray"/>
              </w:rPr>
            </w:pPr>
            <w:r w:rsidRPr="00243CDA">
              <w:rPr>
                <w:rFonts w:cs="Arial"/>
                <w:highlight w:val="lightGray"/>
              </w:rPr>
              <w:t>Hysteresis</w:t>
            </w:r>
          </w:p>
        </w:tc>
        <w:tc>
          <w:tcPr>
            <w:tcW w:w="596" w:type="dxa"/>
            <w:tcBorders>
              <w:top w:val="single" w:sz="4" w:space="0" w:color="auto"/>
              <w:left w:val="single" w:sz="4" w:space="0" w:color="auto"/>
              <w:bottom w:val="single" w:sz="4" w:space="0" w:color="auto"/>
              <w:right w:val="single" w:sz="4" w:space="0" w:color="auto"/>
            </w:tcBorders>
          </w:tcPr>
          <w:p w14:paraId="6737FDB7" w14:textId="77777777" w:rsidR="00C536A0" w:rsidRPr="00243CDA" w:rsidRDefault="00C536A0" w:rsidP="00D46806">
            <w:pPr>
              <w:pStyle w:val="TAC"/>
              <w:rPr>
                <w:highlight w:val="lightGray"/>
              </w:rPr>
            </w:pPr>
            <w:r w:rsidRPr="00243CDA">
              <w:rPr>
                <w:highlight w:val="lightGray"/>
              </w:rPr>
              <w:t>dB</w:t>
            </w:r>
          </w:p>
        </w:tc>
        <w:tc>
          <w:tcPr>
            <w:tcW w:w="1392" w:type="dxa"/>
            <w:tcBorders>
              <w:top w:val="single" w:sz="4" w:space="0" w:color="auto"/>
              <w:left w:val="single" w:sz="4" w:space="0" w:color="auto"/>
              <w:bottom w:val="single" w:sz="4" w:space="0" w:color="auto"/>
              <w:right w:val="single" w:sz="4" w:space="0" w:color="auto"/>
            </w:tcBorders>
          </w:tcPr>
          <w:p w14:paraId="6A0D33AA"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1783E6F6" w14:textId="77777777" w:rsidR="00C536A0" w:rsidRPr="00243CDA" w:rsidRDefault="00C536A0" w:rsidP="00D46806">
            <w:pPr>
              <w:pStyle w:val="TAC"/>
              <w:rPr>
                <w:highlight w:val="lightGray"/>
              </w:rPr>
            </w:pPr>
            <w:r w:rsidRPr="00243CDA">
              <w:rPr>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3A403BEA" w14:textId="77777777" w:rsidR="00C536A0" w:rsidRPr="00243CDA" w:rsidRDefault="00C536A0" w:rsidP="00D46806">
            <w:pPr>
              <w:pStyle w:val="TAL"/>
              <w:rPr>
                <w:highlight w:val="lightGray"/>
              </w:rPr>
            </w:pPr>
          </w:p>
        </w:tc>
      </w:tr>
      <w:tr w:rsidR="00C536A0" w:rsidRPr="00C536A0" w14:paraId="3279735D"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46D2BA0B" w14:textId="77777777" w:rsidR="00C536A0" w:rsidRPr="00243CDA" w:rsidRDefault="00C536A0" w:rsidP="00D46806">
            <w:pPr>
              <w:pStyle w:val="TAL"/>
              <w:rPr>
                <w:rFonts w:cs="Arial"/>
                <w:highlight w:val="lightGray"/>
              </w:rPr>
            </w:pPr>
            <w:r w:rsidRPr="00243CDA">
              <w:rPr>
                <w:rFonts w:cs="Arial"/>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14:paraId="1D38247F"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0DDCD037"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6B2C8AAC" w14:textId="77777777" w:rsidR="00C536A0" w:rsidRPr="00243CDA" w:rsidRDefault="00C536A0" w:rsidP="00D46806">
            <w:pPr>
              <w:pStyle w:val="TAC"/>
              <w:rPr>
                <w:highlight w:val="lightGray"/>
              </w:rPr>
            </w:pPr>
            <w:r w:rsidRPr="00243CDA">
              <w:rPr>
                <w:highlight w:val="lightGray"/>
              </w:rPr>
              <w:t>Normal</w:t>
            </w:r>
          </w:p>
        </w:tc>
        <w:tc>
          <w:tcPr>
            <w:tcW w:w="2883" w:type="dxa"/>
            <w:tcBorders>
              <w:top w:val="single" w:sz="4" w:space="0" w:color="auto"/>
              <w:left w:val="single" w:sz="4" w:space="0" w:color="auto"/>
              <w:bottom w:val="single" w:sz="4" w:space="0" w:color="auto"/>
              <w:right w:val="single" w:sz="4" w:space="0" w:color="auto"/>
            </w:tcBorders>
          </w:tcPr>
          <w:p w14:paraId="26D0C745" w14:textId="77777777" w:rsidR="00C536A0" w:rsidRPr="00243CDA" w:rsidRDefault="00C536A0" w:rsidP="00D46806">
            <w:pPr>
              <w:pStyle w:val="TAL"/>
              <w:rPr>
                <w:highlight w:val="lightGray"/>
              </w:rPr>
            </w:pPr>
          </w:p>
        </w:tc>
      </w:tr>
      <w:tr w:rsidR="00C536A0" w:rsidRPr="00C536A0" w14:paraId="41F36092" w14:textId="77777777" w:rsidTr="00D46806">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84B93B1" w14:textId="77777777" w:rsidR="00C536A0" w:rsidRPr="00243CDA" w:rsidRDefault="00C536A0" w:rsidP="00D46806">
            <w:pPr>
              <w:pStyle w:val="TAL"/>
              <w:rPr>
                <w:rFonts w:cs="Arial"/>
                <w:highlight w:val="lightGray"/>
              </w:rPr>
            </w:pPr>
            <w:r w:rsidRPr="00243CDA">
              <w:rPr>
                <w:rFonts w:cs="Arial"/>
                <w:highlight w:val="lightGray"/>
              </w:rPr>
              <w:t>TimeToTrigger</w:t>
            </w:r>
          </w:p>
        </w:tc>
        <w:tc>
          <w:tcPr>
            <w:tcW w:w="596" w:type="dxa"/>
            <w:tcBorders>
              <w:top w:val="single" w:sz="4" w:space="0" w:color="auto"/>
              <w:left w:val="single" w:sz="4" w:space="0" w:color="auto"/>
              <w:bottom w:val="single" w:sz="4" w:space="0" w:color="auto"/>
              <w:right w:val="single" w:sz="4" w:space="0" w:color="auto"/>
            </w:tcBorders>
          </w:tcPr>
          <w:p w14:paraId="066DF680" w14:textId="77777777" w:rsidR="00C536A0" w:rsidRPr="00243CDA" w:rsidRDefault="00C536A0" w:rsidP="00D46806">
            <w:pPr>
              <w:pStyle w:val="TAC"/>
              <w:rPr>
                <w:highlight w:val="lightGray"/>
              </w:rPr>
            </w:pPr>
            <w:r w:rsidRPr="00243CDA">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43963017"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73BFC6E8" w14:textId="77777777" w:rsidR="00C536A0" w:rsidRPr="00243CDA" w:rsidRDefault="00C536A0" w:rsidP="00D46806">
            <w:pPr>
              <w:pStyle w:val="TAC"/>
              <w:rPr>
                <w:highlight w:val="lightGray"/>
              </w:rPr>
            </w:pPr>
            <w:r w:rsidRPr="00243CDA">
              <w:rPr>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1F3EA958" w14:textId="77777777" w:rsidR="00C536A0" w:rsidRPr="00243CDA" w:rsidRDefault="00C536A0" w:rsidP="00D46806">
            <w:pPr>
              <w:pStyle w:val="TAL"/>
              <w:rPr>
                <w:highlight w:val="lightGray"/>
              </w:rPr>
            </w:pPr>
          </w:p>
        </w:tc>
      </w:tr>
      <w:tr w:rsidR="00C536A0" w:rsidRPr="00C536A0" w14:paraId="12C56D1E"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0CCA572" w14:textId="77777777" w:rsidR="00C536A0" w:rsidRPr="00243CDA" w:rsidRDefault="00C536A0" w:rsidP="00D46806">
            <w:pPr>
              <w:pStyle w:val="TAL"/>
              <w:rPr>
                <w:rFonts w:cs="Arial"/>
                <w:highlight w:val="lightGray"/>
              </w:rPr>
            </w:pPr>
            <w:r w:rsidRPr="00243CDA">
              <w:rPr>
                <w:rFonts w:cs="Arial"/>
                <w:highlight w:val="lightGray"/>
              </w:rPr>
              <w:t>Filter coefficient</w:t>
            </w:r>
          </w:p>
        </w:tc>
        <w:tc>
          <w:tcPr>
            <w:tcW w:w="596" w:type="dxa"/>
            <w:tcBorders>
              <w:top w:val="single" w:sz="4" w:space="0" w:color="auto"/>
              <w:left w:val="single" w:sz="4" w:space="0" w:color="auto"/>
              <w:bottom w:val="single" w:sz="4" w:space="0" w:color="auto"/>
              <w:right w:val="single" w:sz="4" w:space="0" w:color="auto"/>
            </w:tcBorders>
          </w:tcPr>
          <w:p w14:paraId="35F3C92D"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6479971E"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7A73696" w14:textId="77777777" w:rsidR="00C536A0" w:rsidRPr="00243CDA" w:rsidRDefault="00C536A0" w:rsidP="00D46806">
            <w:pPr>
              <w:pStyle w:val="TAC"/>
              <w:rPr>
                <w:highlight w:val="lightGray"/>
              </w:rPr>
            </w:pPr>
            <w:r w:rsidRPr="00243CDA">
              <w:rPr>
                <w:highlight w:val="lightGray"/>
              </w:rPr>
              <w:t>0</w:t>
            </w:r>
          </w:p>
        </w:tc>
        <w:tc>
          <w:tcPr>
            <w:tcW w:w="2883" w:type="dxa"/>
            <w:tcBorders>
              <w:top w:val="single" w:sz="4" w:space="0" w:color="auto"/>
              <w:left w:val="single" w:sz="4" w:space="0" w:color="auto"/>
              <w:bottom w:val="single" w:sz="4" w:space="0" w:color="auto"/>
              <w:right w:val="single" w:sz="4" w:space="0" w:color="auto"/>
            </w:tcBorders>
          </w:tcPr>
          <w:p w14:paraId="54E5E66B" w14:textId="77777777" w:rsidR="00C536A0" w:rsidRPr="00243CDA" w:rsidRDefault="00C536A0" w:rsidP="00D46806">
            <w:pPr>
              <w:pStyle w:val="TAL"/>
              <w:rPr>
                <w:highlight w:val="lightGray"/>
              </w:rPr>
            </w:pPr>
            <w:r w:rsidRPr="00243CDA">
              <w:rPr>
                <w:highlight w:val="lightGray"/>
              </w:rPr>
              <w:t>L3 filtering is not used</w:t>
            </w:r>
          </w:p>
        </w:tc>
      </w:tr>
      <w:tr w:rsidR="00C536A0" w:rsidRPr="00C536A0" w14:paraId="6F58E29A"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AF7CDFF" w14:textId="77777777" w:rsidR="00C536A0" w:rsidRPr="00243CDA" w:rsidRDefault="00C536A0" w:rsidP="00D46806">
            <w:pPr>
              <w:pStyle w:val="TAL"/>
              <w:rPr>
                <w:rFonts w:cs="Arial"/>
                <w:highlight w:val="lightGray"/>
              </w:rPr>
            </w:pPr>
            <w:r w:rsidRPr="00243CDA">
              <w:rPr>
                <w:rFonts w:cs="Arial"/>
                <w:highlight w:val="lightGray"/>
              </w:rPr>
              <w:t>DRX</w:t>
            </w:r>
          </w:p>
        </w:tc>
        <w:tc>
          <w:tcPr>
            <w:tcW w:w="596" w:type="dxa"/>
            <w:tcBorders>
              <w:top w:val="single" w:sz="4" w:space="0" w:color="auto"/>
              <w:left w:val="single" w:sz="4" w:space="0" w:color="auto"/>
              <w:bottom w:val="single" w:sz="4" w:space="0" w:color="auto"/>
              <w:right w:val="single" w:sz="4" w:space="0" w:color="auto"/>
            </w:tcBorders>
          </w:tcPr>
          <w:p w14:paraId="4FA68F05"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43C9956C"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27762B93" w14:textId="77777777" w:rsidR="00C536A0" w:rsidRPr="00243CDA" w:rsidRDefault="00C536A0" w:rsidP="00D46806">
            <w:pPr>
              <w:pStyle w:val="TAC"/>
              <w:rPr>
                <w:highlight w:val="lightGray"/>
              </w:rPr>
            </w:pPr>
            <w:r w:rsidRPr="00243CDA">
              <w:rPr>
                <w:highlight w:val="lightGray"/>
              </w:rPr>
              <w:t>OFF</w:t>
            </w:r>
          </w:p>
        </w:tc>
        <w:tc>
          <w:tcPr>
            <w:tcW w:w="2883" w:type="dxa"/>
            <w:tcBorders>
              <w:top w:val="single" w:sz="4" w:space="0" w:color="auto"/>
              <w:left w:val="single" w:sz="4" w:space="0" w:color="auto"/>
              <w:bottom w:val="single" w:sz="4" w:space="0" w:color="auto"/>
              <w:right w:val="single" w:sz="4" w:space="0" w:color="auto"/>
            </w:tcBorders>
          </w:tcPr>
          <w:p w14:paraId="7B7269FC" w14:textId="77777777" w:rsidR="00C536A0" w:rsidRPr="00243CDA" w:rsidRDefault="00C536A0" w:rsidP="00D46806">
            <w:pPr>
              <w:pStyle w:val="TAL"/>
              <w:rPr>
                <w:highlight w:val="lightGray"/>
              </w:rPr>
            </w:pPr>
            <w:r w:rsidRPr="00243CDA">
              <w:rPr>
                <w:highlight w:val="lightGray"/>
              </w:rPr>
              <w:t>DRX is not used</w:t>
            </w:r>
          </w:p>
        </w:tc>
      </w:tr>
      <w:tr w:rsidR="00C536A0" w:rsidRPr="00C536A0" w14:paraId="16BF509C" w14:textId="77777777" w:rsidTr="00D4680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FA2A1A" w14:textId="77777777" w:rsidR="00C536A0" w:rsidRPr="00243CDA" w:rsidRDefault="00C536A0" w:rsidP="00D46806">
            <w:pPr>
              <w:pStyle w:val="TAL"/>
              <w:rPr>
                <w:rFonts w:cs="Arial"/>
                <w:highlight w:val="lightGray"/>
              </w:rPr>
            </w:pPr>
            <w:r w:rsidRPr="00243CDA">
              <w:rPr>
                <w:rFonts w:cs="Arial"/>
                <w:highlight w:val="lightGray"/>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2E0088"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2ED7607C" w14:textId="77777777" w:rsidR="00C536A0" w:rsidRPr="00243CDA" w:rsidRDefault="00C536A0" w:rsidP="00D46806">
            <w:pPr>
              <w:pStyle w:val="TAC"/>
              <w:rPr>
                <w:rFonts w:cs="v4.2.0"/>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179D5149" w14:textId="77777777" w:rsidR="00C536A0" w:rsidRPr="00243CDA" w:rsidRDefault="00C536A0" w:rsidP="00D46806">
            <w:pPr>
              <w:pStyle w:val="TAC"/>
              <w:rPr>
                <w:highlight w:val="lightGray"/>
              </w:rPr>
            </w:pPr>
            <w:r w:rsidRPr="00243CDA">
              <w:rPr>
                <w:rFonts w:cs="v4.2.0"/>
                <w:highlight w:val="lightGray"/>
              </w:rPr>
              <w:t xml:space="preserve">3 </w:t>
            </w:r>
            <w:r w:rsidRPr="00243CDA">
              <w:rPr>
                <w:rFonts w:cs="v4.2.0"/>
                <w:highlight w:val="lightGray"/>
              </w:rPr>
              <w:sym w:font="Symbol" w:char="F06D"/>
            </w:r>
            <w:r w:rsidRPr="00243CDA">
              <w:rPr>
                <w:rFonts w:cs="v4.2.0"/>
                <w:highlight w:val="lightGray"/>
              </w:rPr>
              <w:t>s</w:t>
            </w:r>
          </w:p>
        </w:tc>
        <w:tc>
          <w:tcPr>
            <w:tcW w:w="2883" w:type="dxa"/>
            <w:tcBorders>
              <w:top w:val="single" w:sz="4" w:space="0" w:color="auto"/>
              <w:left w:val="single" w:sz="4" w:space="0" w:color="auto"/>
              <w:bottom w:val="single" w:sz="4" w:space="0" w:color="auto"/>
              <w:right w:val="single" w:sz="4" w:space="0" w:color="auto"/>
            </w:tcBorders>
          </w:tcPr>
          <w:p w14:paraId="09442800" w14:textId="77777777" w:rsidR="00C536A0" w:rsidRPr="00243CDA" w:rsidRDefault="00C536A0" w:rsidP="00D46806">
            <w:pPr>
              <w:pStyle w:val="TAL"/>
              <w:rPr>
                <w:highlight w:val="lightGray"/>
              </w:rPr>
            </w:pPr>
            <w:r w:rsidRPr="00243CDA">
              <w:rPr>
                <w:highlight w:val="lightGray"/>
              </w:rPr>
              <w:t>Synchronous EN-DC</w:t>
            </w:r>
          </w:p>
        </w:tc>
      </w:tr>
      <w:tr w:rsidR="00C536A0" w:rsidRPr="00C536A0" w14:paraId="313F30BB" w14:textId="77777777" w:rsidTr="00D46806">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44842486" w14:textId="77777777" w:rsidR="00C536A0" w:rsidRPr="00243CDA" w:rsidRDefault="00C536A0" w:rsidP="00D46806">
            <w:pPr>
              <w:pStyle w:val="TAL"/>
              <w:rPr>
                <w:rFonts w:cs="Arial"/>
                <w:highlight w:val="lightGray"/>
              </w:rPr>
            </w:pPr>
            <w:r w:rsidRPr="00243CDA">
              <w:rPr>
                <w:rFonts w:cs="Arial"/>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C79F6D5"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0DFF0E2B" w14:textId="77777777" w:rsidR="00C536A0" w:rsidRPr="00243CDA" w:rsidRDefault="00C536A0" w:rsidP="00D46806">
            <w:pPr>
              <w:pStyle w:val="TAC"/>
              <w:rPr>
                <w:rFonts w:cs="v4.2.0"/>
                <w:highlight w:val="lightGray"/>
              </w:rPr>
            </w:pPr>
            <w:r w:rsidRPr="00243CDA">
              <w:rPr>
                <w:highlight w:val="lightGray"/>
              </w:rPr>
              <w:t>Config 1,4</w:t>
            </w:r>
          </w:p>
        </w:tc>
        <w:tc>
          <w:tcPr>
            <w:tcW w:w="2552" w:type="dxa"/>
            <w:tcBorders>
              <w:top w:val="single" w:sz="4" w:space="0" w:color="auto"/>
              <w:left w:val="single" w:sz="4" w:space="0" w:color="auto"/>
              <w:bottom w:val="single" w:sz="4" w:space="0" w:color="auto"/>
              <w:right w:val="single" w:sz="4" w:space="0" w:color="auto"/>
            </w:tcBorders>
          </w:tcPr>
          <w:p w14:paraId="0CCF315C" w14:textId="77777777" w:rsidR="00C536A0" w:rsidRPr="00243CDA" w:rsidRDefault="00C536A0" w:rsidP="00D46806">
            <w:pPr>
              <w:pStyle w:val="TAC"/>
              <w:rPr>
                <w:highlight w:val="lightGray"/>
              </w:rPr>
            </w:pPr>
            <w:r w:rsidRPr="00243CDA">
              <w:rPr>
                <w:rFonts w:cs="v4.2.0"/>
                <w:highlight w:val="lightGray"/>
              </w:rPr>
              <w:t>3 ms</w:t>
            </w:r>
          </w:p>
        </w:tc>
        <w:tc>
          <w:tcPr>
            <w:tcW w:w="2883" w:type="dxa"/>
            <w:tcBorders>
              <w:top w:val="single" w:sz="4" w:space="0" w:color="auto"/>
              <w:left w:val="single" w:sz="4" w:space="0" w:color="auto"/>
              <w:bottom w:val="single" w:sz="4" w:space="0" w:color="auto"/>
              <w:right w:val="single" w:sz="4" w:space="0" w:color="auto"/>
            </w:tcBorders>
          </w:tcPr>
          <w:p w14:paraId="03A55092" w14:textId="77777777" w:rsidR="00C536A0" w:rsidRPr="00243CDA" w:rsidRDefault="00C536A0" w:rsidP="00D46806">
            <w:pPr>
              <w:pStyle w:val="TAL"/>
              <w:rPr>
                <w:highlight w:val="lightGray"/>
              </w:rPr>
            </w:pPr>
            <w:r w:rsidRPr="00243CDA">
              <w:rPr>
                <w:highlight w:val="lightGray"/>
              </w:rPr>
              <w:t>Asynchronous cells.</w:t>
            </w:r>
          </w:p>
          <w:p w14:paraId="7810A2B7" w14:textId="77777777" w:rsidR="00C536A0" w:rsidRPr="00243CDA" w:rsidRDefault="00C536A0" w:rsidP="00D46806">
            <w:pPr>
              <w:pStyle w:val="TAL"/>
              <w:rPr>
                <w:highlight w:val="lightGray"/>
              </w:rPr>
            </w:pPr>
            <w:r w:rsidRPr="00243CDA">
              <w:rPr>
                <w:highlight w:val="lightGray"/>
              </w:rPr>
              <w:t>The timing of Cell 3 is 3ms later than the timing of Cell 2.</w:t>
            </w:r>
          </w:p>
        </w:tc>
      </w:tr>
      <w:tr w:rsidR="00C536A0" w:rsidRPr="00C536A0" w14:paraId="329A3215" w14:textId="77777777" w:rsidTr="00D46806">
        <w:trPr>
          <w:cantSplit/>
          <w:trHeight w:val="208"/>
        </w:trPr>
        <w:tc>
          <w:tcPr>
            <w:tcW w:w="2118" w:type="dxa"/>
            <w:tcBorders>
              <w:top w:val="nil"/>
              <w:left w:val="single" w:sz="4" w:space="0" w:color="auto"/>
              <w:bottom w:val="single" w:sz="4" w:space="0" w:color="auto"/>
              <w:right w:val="single" w:sz="4" w:space="0" w:color="auto"/>
            </w:tcBorders>
          </w:tcPr>
          <w:p w14:paraId="603D3F23" w14:textId="77777777" w:rsidR="00C536A0" w:rsidRPr="00243CDA" w:rsidRDefault="00C536A0" w:rsidP="00D46806">
            <w:pPr>
              <w:pStyle w:val="TAL"/>
              <w:rPr>
                <w:rFonts w:cs="Arial"/>
                <w:highlight w:val="lightGray"/>
              </w:rPr>
            </w:pPr>
          </w:p>
        </w:tc>
        <w:tc>
          <w:tcPr>
            <w:tcW w:w="596" w:type="dxa"/>
            <w:tcBorders>
              <w:top w:val="single" w:sz="4" w:space="0" w:color="auto"/>
              <w:left w:val="single" w:sz="4" w:space="0" w:color="auto"/>
              <w:bottom w:val="single" w:sz="4" w:space="0" w:color="auto"/>
              <w:right w:val="single" w:sz="4" w:space="0" w:color="auto"/>
            </w:tcBorders>
          </w:tcPr>
          <w:p w14:paraId="28AC0D50" w14:textId="77777777" w:rsidR="00C536A0" w:rsidRPr="00243CDA" w:rsidRDefault="00C536A0" w:rsidP="00D46806">
            <w:pPr>
              <w:pStyle w:val="TAC"/>
              <w:rPr>
                <w:highlight w:val="lightGray"/>
              </w:rPr>
            </w:pPr>
          </w:p>
        </w:tc>
        <w:tc>
          <w:tcPr>
            <w:tcW w:w="1392" w:type="dxa"/>
            <w:tcBorders>
              <w:top w:val="single" w:sz="4" w:space="0" w:color="auto"/>
              <w:left w:val="single" w:sz="4" w:space="0" w:color="auto"/>
              <w:bottom w:val="single" w:sz="4" w:space="0" w:color="auto"/>
              <w:right w:val="single" w:sz="4" w:space="0" w:color="auto"/>
            </w:tcBorders>
          </w:tcPr>
          <w:p w14:paraId="6B87899B" w14:textId="77777777" w:rsidR="00C536A0" w:rsidRPr="00243CDA" w:rsidRDefault="00C536A0" w:rsidP="00D46806">
            <w:pPr>
              <w:pStyle w:val="TAC"/>
              <w:rPr>
                <w:highlight w:val="lightGray"/>
              </w:rPr>
            </w:pPr>
            <w:r w:rsidRPr="00243CDA">
              <w:rPr>
                <w:highlight w:val="lightGray"/>
              </w:rPr>
              <w:t>Config 2,3,5,6</w:t>
            </w:r>
          </w:p>
        </w:tc>
        <w:tc>
          <w:tcPr>
            <w:tcW w:w="2552" w:type="dxa"/>
            <w:tcBorders>
              <w:top w:val="single" w:sz="4" w:space="0" w:color="auto"/>
              <w:left w:val="single" w:sz="4" w:space="0" w:color="auto"/>
              <w:bottom w:val="single" w:sz="4" w:space="0" w:color="auto"/>
              <w:right w:val="single" w:sz="4" w:space="0" w:color="auto"/>
            </w:tcBorders>
          </w:tcPr>
          <w:p w14:paraId="49B6ED74" w14:textId="77777777" w:rsidR="00C536A0" w:rsidRPr="00243CDA" w:rsidRDefault="00C536A0" w:rsidP="00D46806">
            <w:pPr>
              <w:pStyle w:val="TAC"/>
              <w:rPr>
                <w:highlight w:val="lightGray"/>
              </w:rPr>
            </w:pPr>
            <w:r w:rsidRPr="00243CDA">
              <w:rPr>
                <w:rFonts w:cs="v4.2.0"/>
                <w:highlight w:val="lightGray"/>
              </w:rPr>
              <w:t xml:space="preserve">3 </w:t>
            </w:r>
            <w:r w:rsidRPr="00243CDA">
              <w:rPr>
                <w:rFonts w:cs="v4.2.0"/>
                <w:highlight w:val="lightGray"/>
              </w:rPr>
              <w:sym w:font="Symbol" w:char="F06D"/>
            </w:r>
            <w:r w:rsidRPr="00243CDA">
              <w:rPr>
                <w:rFonts w:cs="v4.2.0"/>
                <w:highlight w:val="lightGray"/>
              </w:rPr>
              <w:t>s</w:t>
            </w:r>
          </w:p>
        </w:tc>
        <w:tc>
          <w:tcPr>
            <w:tcW w:w="2883" w:type="dxa"/>
            <w:tcBorders>
              <w:top w:val="single" w:sz="4" w:space="0" w:color="auto"/>
              <w:left w:val="single" w:sz="4" w:space="0" w:color="auto"/>
              <w:bottom w:val="single" w:sz="4" w:space="0" w:color="auto"/>
              <w:right w:val="single" w:sz="4" w:space="0" w:color="auto"/>
            </w:tcBorders>
          </w:tcPr>
          <w:p w14:paraId="09C0556F" w14:textId="77777777" w:rsidR="00C536A0" w:rsidRPr="00243CDA" w:rsidRDefault="00C536A0" w:rsidP="00D46806">
            <w:pPr>
              <w:pStyle w:val="TAL"/>
              <w:rPr>
                <w:highlight w:val="lightGray"/>
              </w:rPr>
            </w:pPr>
            <w:r w:rsidRPr="00243CDA">
              <w:rPr>
                <w:highlight w:val="lightGray"/>
              </w:rPr>
              <w:t>Synchronous cells.</w:t>
            </w:r>
          </w:p>
        </w:tc>
      </w:tr>
      <w:tr w:rsidR="00C536A0" w:rsidRPr="00C536A0" w14:paraId="73CEA888"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080104A" w14:textId="77777777" w:rsidR="00C536A0" w:rsidRPr="00243CDA" w:rsidRDefault="00C536A0" w:rsidP="00D46806">
            <w:pPr>
              <w:pStyle w:val="TAL"/>
              <w:rPr>
                <w:rFonts w:cs="Arial"/>
                <w:highlight w:val="lightGray"/>
              </w:rPr>
            </w:pPr>
            <w:r w:rsidRPr="00243CDA">
              <w:rPr>
                <w:rFonts w:cs="Arial"/>
                <w:highlight w:val="lightGray"/>
              </w:rPr>
              <w:t>T1</w:t>
            </w:r>
          </w:p>
        </w:tc>
        <w:tc>
          <w:tcPr>
            <w:tcW w:w="596" w:type="dxa"/>
            <w:tcBorders>
              <w:top w:val="single" w:sz="4" w:space="0" w:color="auto"/>
              <w:left w:val="single" w:sz="4" w:space="0" w:color="auto"/>
              <w:bottom w:val="single" w:sz="4" w:space="0" w:color="auto"/>
              <w:right w:val="single" w:sz="4" w:space="0" w:color="auto"/>
            </w:tcBorders>
          </w:tcPr>
          <w:p w14:paraId="2BFDDDB8" w14:textId="77777777" w:rsidR="00C536A0" w:rsidRPr="00243CDA" w:rsidRDefault="00C536A0" w:rsidP="00D46806">
            <w:pPr>
              <w:pStyle w:val="TAC"/>
              <w:rPr>
                <w:highlight w:val="lightGray"/>
              </w:rPr>
            </w:pPr>
            <w:r w:rsidRPr="00243CDA">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452FB8D4"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52D286D0" w14:textId="77777777" w:rsidR="00C536A0" w:rsidRPr="00243CDA" w:rsidRDefault="00C536A0" w:rsidP="00D46806">
            <w:pPr>
              <w:pStyle w:val="TAC"/>
              <w:rPr>
                <w:highlight w:val="lightGray"/>
              </w:rPr>
            </w:pPr>
            <w:r w:rsidRPr="00243CDA">
              <w:rPr>
                <w:highlight w:val="lightGray"/>
              </w:rPr>
              <w:t>5</w:t>
            </w:r>
          </w:p>
        </w:tc>
        <w:tc>
          <w:tcPr>
            <w:tcW w:w="2883" w:type="dxa"/>
            <w:tcBorders>
              <w:top w:val="single" w:sz="4" w:space="0" w:color="auto"/>
              <w:left w:val="single" w:sz="4" w:space="0" w:color="auto"/>
              <w:bottom w:val="single" w:sz="4" w:space="0" w:color="auto"/>
              <w:right w:val="single" w:sz="4" w:space="0" w:color="auto"/>
            </w:tcBorders>
          </w:tcPr>
          <w:p w14:paraId="718AC5AE" w14:textId="77777777" w:rsidR="00C536A0" w:rsidRPr="00243CDA" w:rsidRDefault="00C536A0" w:rsidP="00D46806">
            <w:pPr>
              <w:pStyle w:val="TAL"/>
              <w:rPr>
                <w:highlight w:val="lightGray"/>
              </w:rPr>
            </w:pPr>
          </w:p>
        </w:tc>
      </w:tr>
      <w:tr w:rsidR="00C536A0" w:rsidRPr="00C536A0" w14:paraId="3BBF5676"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A246111" w14:textId="77777777" w:rsidR="00C536A0" w:rsidRPr="00243CDA" w:rsidRDefault="00C536A0" w:rsidP="00D46806">
            <w:pPr>
              <w:pStyle w:val="TAL"/>
              <w:rPr>
                <w:rFonts w:cs="Arial"/>
                <w:highlight w:val="lightGray"/>
              </w:rPr>
            </w:pPr>
            <w:r w:rsidRPr="00243CDA">
              <w:rPr>
                <w:rFonts w:cs="Arial"/>
                <w:highlight w:val="lightGray"/>
              </w:rPr>
              <w:t>T2</w:t>
            </w:r>
          </w:p>
        </w:tc>
        <w:tc>
          <w:tcPr>
            <w:tcW w:w="596" w:type="dxa"/>
            <w:tcBorders>
              <w:top w:val="single" w:sz="4" w:space="0" w:color="auto"/>
              <w:left w:val="single" w:sz="4" w:space="0" w:color="auto"/>
              <w:bottom w:val="single" w:sz="4" w:space="0" w:color="auto"/>
              <w:right w:val="single" w:sz="4" w:space="0" w:color="auto"/>
            </w:tcBorders>
          </w:tcPr>
          <w:p w14:paraId="40ACA629" w14:textId="77777777" w:rsidR="00C536A0" w:rsidRPr="00243CDA" w:rsidRDefault="00C536A0" w:rsidP="00D46806">
            <w:pPr>
              <w:pStyle w:val="TAC"/>
              <w:rPr>
                <w:highlight w:val="lightGray"/>
              </w:rPr>
            </w:pPr>
            <w:r w:rsidRPr="00243CDA">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3A6F5CB2"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5D43DE6C" w14:textId="77777777" w:rsidR="00C536A0" w:rsidRPr="00243CDA" w:rsidRDefault="00C536A0" w:rsidP="00D46806">
            <w:pPr>
              <w:pStyle w:val="TAC"/>
              <w:rPr>
                <w:highlight w:val="lightGray"/>
              </w:rPr>
            </w:pPr>
            <w:r w:rsidRPr="00243CDA">
              <w:rPr>
                <w:highlight w:val="lightGray"/>
              </w:rPr>
              <w:sym w:font="Symbol" w:char="F0A3"/>
            </w:r>
            <w:r w:rsidRPr="00243CDA">
              <w:rPr>
                <w:highlight w:val="lightGray"/>
              </w:rPr>
              <w:t>10</w:t>
            </w:r>
          </w:p>
        </w:tc>
        <w:tc>
          <w:tcPr>
            <w:tcW w:w="2883" w:type="dxa"/>
            <w:tcBorders>
              <w:top w:val="single" w:sz="4" w:space="0" w:color="auto"/>
              <w:left w:val="single" w:sz="4" w:space="0" w:color="auto"/>
              <w:bottom w:val="single" w:sz="4" w:space="0" w:color="auto"/>
              <w:right w:val="single" w:sz="4" w:space="0" w:color="auto"/>
            </w:tcBorders>
          </w:tcPr>
          <w:p w14:paraId="0FB8B333" w14:textId="77777777" w:rsidR="00C536A0" w:rsidRPr="00243CDA" w:rsidRDefault="00C536A0" w:rsidP="00D46806">
            <w:pPr>
              <w:pStyle w:val="TAL"/>
              <w:rPr>
                <w:highlight w:val="lightGray"/>
              </w:rPr>
            </w:pPr>
          </w:p>
        </w:tc>
      </w:tr>
      <w:tr w:rsidR="00C536A0" w:rsidRPr="00C536A0" w14:paraId="56FB8DBC" w14:textId="77777777" w:rsidTr="00D4680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664C9C7" w14:textId="77777777" w:rsidR="00C536A0" w:rsidRPr="00243CDA" w:rsidRDefault="00C536A0" w:rsidP="00D46806">
            <w:pPr>
              <w:pStyle w:val="TAL"/>
              <w:rPr>
                <w:rFonts w:cs="Arial"/>
                <w:highlight w:val="lightGray"/>
              </w:rPr>
            </w:pPr>
            <w:r w:rsidRPr="00243CDA">
              <w:rPr>
                <w:rFonts w:cs="Arial"/>
                <w:highlight w:val="lightGray"/>
              </w:rPr>
              <w:t>T3</w:t>
            </w:r>
          </w:p>
        </w:tc>
        <w:tc>
          <w:tcPr>
            <w:tcW w:w="596" w:type="dxa"/>
            <w:tcBorders>
              <w:top w:val="single" w:sz="4" w:space="0" w:color="auto"/>
              <w:left w:val="single" w:sz="4" w:space="0" w:color="auto"/>
              <w:bottom w:val="single" w:sz="4" w:space="0" w:color="auto"/>
              <w:right w:val="single" w:sz="4" w:space="0" w:color="auto"/>
            </w:tcBorders>
          </w:tcPr>
          <w:p w14:paraId="539DBA1F" w14:textId="77777777" w:rsidR="00C536A0" w:rsidRPr="00243CDA" w:rsidRDefault="00C536A0" w:rsidP="00D46806">
            <w:pPr>
              <w:pStyle w:val="TAC"/>
              <w:rPr>
                <w:highlight w:val="lightGray"/>
              </w:rPr>
            </w:pPr>
            <w:r w:rsidRPr="00243CDA">
              <w:rPr>
                <w:highlight w:val="lightGray"/>
              </w:rPr>
              <w:t>s</w:t>
            </w:r>
          </w:p>
        </w:tc>
        <w:tc>
          <w:tcPr>
            <w:tcW w:w="1392" w:type="dxa"/>
            <w:tcBorders>
              <w:top w:val="single" w:sz="4" w:space="0" w:color="auto"/>
              <w:left w:val="single" w:sz="4" w:space="0" w:color="auto"/>
              <w:bottom w:val="single" w:sz="4" w:space="0" w:color="auto"/>
              <w:right w:val="single" w:sz="4" w:space="0" w:color="auto"/>
            </w:tcBorders>
          </w:tcPr>
          <w:p w14:paraId="64FA2781" w14:textId="77777777" w:rsidR="00C536A0" w:rsidRPr="00243CDA" w:rsidRDefault="00C536A0" w:rsidP="00D46806">
            <w:pPr>
              <w:pStyle w:val="TAC"/>
              <w:rPr>
                <w:highlight w:val="lightGray"/>
              </w:rPr>
            </w:pPr>
            <w:r w:rsidRPr="00243CDA">
              <w:rPr>
                <w:highlight w:val="lightGray"/>
              </w:rPr>
              <w:t>Config 1,2,3,4,5,6</w:t>
            </w:r>
          </w:p>
        </w:tc>
        <w:tc>
          <w:tcPr>
            <w:tcW w:w="2552" w:type="dxa"/>
            <w:tcBorders>
              <w:top w:val="single" w:sz="4" w:space="0" w:color="auto"/>
              <w:left w:val="single" w:sz="4" w:space="0" w:color="auto"/>
              <w:bottom w:val="single" w:sz="4" w:space="0" w:color="auto"/>
              <w:right w:val="single" w:sz="4" w:space="0" w:color="auto"/>
            </w:tcBorders>
          </w:tcPr>
          <w:p w14:paraId="6BCA5D72" w14:textId="77777777" w:rsidR="00C536A0" w:rsidRPr="00243CDA" w:rsidRDefault="00C536A0" w:rsidP="00D46806">
            <w:pPr>
              <w:pStyle w:val="TAC"/>
              <w:rPr>
                <w:highlight w:val="lightGray"/>
              </w:rPr>
            </w:pPr>
            <w:r w:rsidRPr="00243CDA">
              <w:rPr>
                <w:highlight w:val="lightGray"/>
              </w:rPr>
              <w:t>5</w:t>
            </w:r>
          </w:p>
        </w:tc>
        <w:tc>
          <w:tcPr>
            <w:tcW w:w="2883" w:type="dxa"/>
            <w:tcBorders>
              <w:top w:val="single" w:sz="4" w:space="0" w:color="auto"/>
              <w:left w:val="single" w:sz="4" w:space="0" w:color="auto"/>
              <w:bottom w:val="single" w:sz="4" w:space="0" w:color="auto"/>
              <w:right w:val="single" w:sz="4" w:space="0" w:color="auto"/>
            </w:tcBorders>
          </w:tcPr>
          <w:p w14:paraId="4D6FD998" w14:textId="77777777" w:rsidR="00C536A0" w:rsidRPr="00243CDA" w:rsidRDefault="00C536A0" w:rsidP="00D46806">
            <w:pPr>
              <w:pStyle w:val="TAL"/>
              <w:rPr>
                <w:highlight w:val="lightGray"/>
              </w:rPr>
            </w:pPr>
          </w:p>
        </w:tc>
      </w:tr>
    </w:tbl>
    <w:p w14:paraId="0B794642" w14:textId="77777777" w:rsidR="00C536A0" w:rsidRPr="00243CDA" w:rsidRDefault="00C536A0" w:rsidP="00C536A0">
      <w:pPr>
        <w:rPr>
          <w:highlight w:val="lightGray"/>
        </w:rPr>
      </w:pPr>
    </w:p>
    <w:p w14:paraId="4689071A" w14:textId="77777777" w:rsidR="00C536A0" w:rsidRPr="00243CDA" w:rsidRDefault="00C536A0" w:rsidP="00C536A0">
      <w:pPr>
        <w:pStyle w:val="TH"/>
        <w:rPr>
          <w:highlight w:val="lightGray"/>
        </w:rPr>
      </w:pPr>
      <w:r w:rsidRPr="00243CDA">
        <w:rPr>
          <w:highlight w:val="lightGray"/>
        </w:rPr>
        <w:lastRenderedPageBreak/>
        <w:t>Table A.4.6.6.1.1-3: Cell specific test parameters for intra-frequency CGI identification of NR FR1 cell with autonomous gaps in synchronous EN-DC</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C536A0" w:rsidRPr="00C536A0" w14:paraId="3CB233D8" w14:textId="77777777" w:rsidTr="00D46806">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11E241F8" w14:textId="77777777" w:rsidR="00C536A0" w:rsidRPr="00243CDA" w:rsidRDefault="00C536A0" w:rsidP="00D46806">
            <w:pPr>
              <w:pStyle w:val="TAH"/>
              <w:rPr>
                <w:rFonts w:cs="Arial"/>
                <w:highlight w:val="lightGray"/>
              </w:rPr>
            </w:pPr>
            <w:r w:rsidRPr="00243CDA">
              <w:rPr>
                <w:highlight w:val="lightGray"/>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3009928C" w14:textId="77777777" w:rsidR="00C536A0" w:rsidRPr="00243CDA" w:rsidRDefault="00C536A0" w:rsidP="00D46806">
            <w:pPr>
              <w:pStyle w:val="TAH"/>
              <w:rPr>
                <w:rFonts w:cs="Arial"/>
                <w:highlight w:val="lightGray"/>
              </w:rPr>
            </w:pPr>
            <w:r w:rsidRPr="00243CDA">
              <w:rPr>
                <w:highlight w:val="lightGray"/>
              </w:rPr>
              <w:t>Unit</w:t>
            </w:r>
          </w:p>
        </w:tc>
        <w:tc>
          <w:tcPr>
            <w:tcW w:w="1701" w:type="dxa"/>
            <w:tcBorders>
              <w:top w:val="single" w:sz="4" w:space="0" w:color="auto"/>
              <w:left w:val="single" w:sz="4" w:space="0" w:color="auto"/>
              <w:bottom w:val="nil"/>
              <w:right w:val="single" w:sz="4" w:space="0" w:color="auto"/>
            </w:tcBorders>
            <w:shd w:val="clear" w:color="auto" w:fill="auto"/>
          </w:tcPr>
          <w:p w14:paraId="7A47DB53" w14:textId="77777777" w:rsidR="00C536A0" w:rsidRPr="00243CDA" w:rsidRDefault="00C536A0" w:rsidP="00D46806">
            <w:pPr>
              <w:pStyle w:val="TAH"/>
              <w:rPr>
                <w:highlight w:val="lightGray"/>
              </w:rPr>
            </w:pPr>
            <w:r w:rsidRPr="00243CDA">
              <w:rPr>
                <w:rFonts w:cs="Arial"/>
                <w:highlight w:val="lightGray"/>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31B5F085" w14:textId="77777777" w:rsidR="00C536A0" w:rsidRPr="00243CDA" w:rsidRDefault="00C536A0" w:rsidP="00D46806">
            <w:pPr>
              <w:pStyle w:val="TAH"/>
              <w:rPr>
                <w:rFonts w:cs="Arial"/>
                <w:highlight w:val="lightGray"/>
              </w:rPr>
            </w:pPr>
            <w:r w:rsidRPr="00243CDA">
              <w:rPr>
                <w:highlight w:val="lightGray"/>
              </w:rPr>
              <w:t>Cell 2</w:t>
            </w:r>
          </w:p>
        </w:tc>
        <w:tc>
          <w:tcPr>
            <w:tcW w:w="1985" w:type="dxa"/>
            <w:gridSpan w:val="2"/>
            <w:tcBorders>
              <w:top w:val="single" w:sz="4" w:space="0" w:color="auto"/>
              <w:left w:val="single" w:sz="4" w:space="0" w:color="auto"/>
              <w:bottom w:val="single" w:sz="4" w:space="0" w:color="auto"/>
              <w:right w:val="single" w:sz="4" w:space="0" w:color="auto"/>
            </w:tcBorders>
          </w:tcPr>
          <w:p w14:paraId="2BD8F16A" w14:textId="77777777" w:rsidR="00C536A0" w:rsidRPr="00243CDA" w:rsidRDefault="00C536A0" w:rsidP="00D46806">
            <w:pPr>
              <w:pStyle w:val="TAH"/>
              <w:rPr>
                <w:rFonts w:cs="Arial"/>
                <w:highlight w:val="lightGray"/>
              </w:rPr>
            </w:pPr>
            <w:r w:rsidRPr="00243CDA">
              <w:rPr>
                <w:highlight w:val="lightGray"/>
              </w:rPr>
              <w:t>Cell 3</w:t>
            </w:r>
          </w:p>
        </w:tc>
      </w:tr>
      <w:tr w:rsidR="00C536A0" w:rsidRPr="00C536A0" w14:paraId="057A34CB" w14:textId="77777777" w:rsidTr="00D46806">
        <w:trPr>
          <w:cantSplit/>
          <w:trHeight w:val="150"/>
        </w:trPr>
        <w:tc>
          <w:tcPr>
            <w:tcW w:w="2410" w:type="dxa"/>
            <w:tcBorders>
              <w:top w:val="nil"/>
              <w:left w:val="single" w:sz="4" w:space="0" w:color="auto"/>
              <w:bottom w:val="single" w:sz="4" w:space="0" w:color="auto"/>
              <w:right w:val="single" w:sz="4" w:space="0" w:color="auto"/>
            </w:tcBorders>
            <w:shd w:val="clear" w:color="auto" w:fill="auto"/>
            <w:vAlign w:val="center"/>
          </w:tcPr>
          <w:p w14:paraId="1B7BB21F" w14:textId="77777777" w:rsidR="00C536A0" w:rsidRPr="00243CDA" w:rsidRDefault="00C536A0" w:rsidP="00D46806">
            <w:pPr>
              <w:pStyle w:val="TAH"/>
              <w:rPr>
                <w:rFonts w:cs="Arial"/>
                <w:highlight w:val="lightGray"/>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36D2221" w14:textId="77777777" w:rsidR="00C536A0" w:rsidRPr="00243CDA" w:rsidRDefault="00C536A0" w:rsidP="00D46806">
            <w:pPr>
              <w:pStyle w:val="TAH"/>
              <w:rPr>
                <w:rFonts w:cs="Arial"/>
                <w:highlight w:val="lightGray"/>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3CC34825" w14:textId="77777777" w:rsidR="00C536A0" w:rsidRPr="00243CDA" w:rsidRDefault="00C536A0" w:rsidP="00D46806">
            <w:pPr>
              <w:pStyle w:val="TAH"/>
              <w:rPr>
                <w:highlight w:val="lightGray"/>
              </w:rPr>
            </w:pPr>
            <w:r w:rsidRPr="00243CDA">
              <w:rPr>
                <w:rFonts w:cs="Arial"/>
                <w:highlight w:val="lightGray"/>
              </w:rPr>
              <w:t>configuration</w:t>
            </w:r>
          </w:p>
        </w:tc>
        <w:tc>
          <w:tcPr>
            <w:tcW w:w="992" w:type="dxa"/>
            <w:tcBorders>
              <w:top w:val="single" w:sz="4" w:space="0" w:color="auto"/>
              <w:left w:val="single" w:sz="4" w:space="0" w:color="auto"/>
              <w:bottom w:val="single" w:sz="4" w:space="0" w:color="auto"/>
              <w:right w:val="single" w:sz="4" w:space="0" w:color="auto"/>
            </w:tcBorders>
          </w:tcPr>
          <w:p w14:paraId="2AB38C88" w14:textId="77777777" w:rsidR="00C536A0" w:rsidRPr="00243CDA" w:rsidRDefault="00C536A0" w:rsidP="00D46806">
            <w:pPr>
              <w:pStyle w:val="TAH"/>
              <w:rPr>
                <w:rFonts w:cs="Arial"/>
                <w:highlight w:val="lightGray"/>
              </w:rPr>
            </w:pPr>
            <w:r w:rsidRPr="00243CDA">
              <w:rPr>
                <w:highlight w:val="lightGray"/>
              </w:rPr>
              <w:t>T1</w:t>
            </w:r>
          </w:p>
        </w:tc>
        <w:tc>
          <w:tcPr>
            <w:tcW w:w="992" w:type="dxa"/>
            <w:tcBorders>
              <w:top w:val="single" w:sz="4" w:space="0" w:color="auto"/>
              <w:left w:val="single" w:sz="4" w:space="0" w:color="auto"/>
              <w:bottom w:val="single" w:sz="4" w:space="0" w:color="auto"/>
              <w:right w:val="single" w:sz="4" w:space="0" w:color="auto"/>
            </w:tcBorders>
          </w:tcPr>
          <w:p w14:paraId="4523161F" w14:textId="77777777" w:rsidR="00C536A0" w:rsidRPr="00243CDA" w:rsidRDefault="00C536A0" w:rsidP="00D46806">
            <w:pPr>
              <w:pStyle w:val="TAH"/>
              <w:rPr>
                <w:rFonts w:cs="Arial"/>
                <w:highlight w:val="lightGray"/>
              </w:rPr>
            </w:pPr>
            <w:r w:rsidRPr="00243CDA">
              <w:rPr>
                <w:highlight w:val="lightGray"/>
              </w:rPr>
              <w:t>T2</w:t>
            </w:r>
          </w:p>
        </w:tc>
        <w:tc>
          <w:tcPr>
            <w:tcW w:w="992" w:type="dxa"/>
            <w:tcBorders>
              <w:top w:val="single" w:sz="4" w:space="0" w:color="auto"/>
              <w:left w:val="single" w:sz="4" w:space="0" w:color="auto"/>
              <w:bottom w:val="single" w:sz="4" w:space="0" w:color="auto"/>
              <w:right w:val="single" w:sz="4" w:space="0" w:color="auto"/>
            </w:tcBorders>
          </w:tcPr>
          <w:p w14:paraId="6E147F7F" w14:textId="77777777" w:rsidR="00C536A0" w:rsidRPr="00243CDA" w:rsidRDefault="00C536A0" w:rsidP="00D46806">
            <w:pPr>
              <w:pStyle w:val="TAH"/>
              <w:rPr>
                <w:rFonts w:cs="Arial"/>
                <w:highlight w:val="lightGray"/>
              </w:rPr>
            </w:pPr>
            <w:r w:rsidRPr="00243CDA">
              <w:rPr>
                <w:highlight w:val="lightGray"/>
              </w:rPr>
              <w:t>T1</w:t>
            </w:r>
          </w:p>
        </w:tc>
        <w:tc>
          <w:tcPr>
            <w:tcW w:w="993" w:type="dxa"/>
            <w:tcBorders>
              <w:top w:val="single" w:sz="4" w:space="0" w:color="auto"/>
              <w:left w:val="single" w:sz="4" w:space="0" w:color="auto"/>
              <w:bottom w:val="single" w:sz="4" w:space="0" w:color="auto"/>
              <w:right w:val="single" w:sz="4" w:space="0" w:color="auto"/>
            </w:tcBorders>
          </w:tcPr>
          <w:p w14:paraId="236C1BFB" w14:textId="77777777" w:rsidR="00C536A0" w:rsidRPr="00243CDA" w:rsidRDefault="00C536A0" w:rsidP="00D46806">
            <w:pPr>
              <w:pStyle w:val="TAH"/>
              <w:rPr>
                <w:rFonts w:cs="Arial"/>
                <w:highlight w:val="lightGray"/>
              </w:rPr>
            </w:pPr>
            <w:r w:rsidRPr="00243CDA">
              <w:rPr>
                <w:highlight w:val="lightGray"/>
              </w:rPr>
              <w:t>T2</w:t>
            </w:r>
          </w:p>
        </w:tc>
      </w:tr>
      <w:tr w:rsidR="00C536A0" w:rsidRPr="00C536A0" w14:paraId="4D2F1414" w14:textId="77777777" w:rsidTr="00D46806">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3C480399" w14:textId="77777777" w:rsidR="00C536A0" w:rsidRPr="00243CDA" w:rsidRDefault="00C536A0" w:rsidP="00D46806">
            <w:pPr>
              <w:pStyle w:val="TAL"/>
              <w:rPr>
                <w:highlight w:val="lightGray"/>
                <w:lang w:val="en-US"/>
              </w:rPr>
            </w:pPr>
            <w:r w:rsidRPr="00243CDA">
              <w:rPr>
                <w:highlight w:val="lightGray"/>
                <w:lang w:val="en-US"/>
              </w:rPr>
              <w:t>Duplex mode</w:t>
            </w:r>
          </w:p>
        </w:tc>
        <w:tc>
          <w:tcPr>
            <w:tcW w:w="851" w:type="dxa"/>
            <w:tcBorders>
              <w:top w:val="single" w:sz="4" w:space="0" w:color="auto"/>
              <w:left w:val="single" w:sz="4" w:space="0" w:color="auto"/>
              <w:bottom w:val="single" w:sz="4" w:space="0" w:color="auto"/>
              <w:right w:val="single" w:sz="4" w:space="0" w:color="auto"/>
            </w:tcBorders>
          </w:tcPr>
          <w:p w14:paraId="31BED2BC"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0A73B16" w14:textId="77777777" w:rsidR="00C536A0" w:rsidRPr="00243CDA" w:rsidRDefault="00C536A0" w:rsidP="00D46806">
            <w:pPr>
              <w:pStyle w:val="TAC"/>
              <w:rPr>
                <w:highlight w:val="lightGray"/>
                <w:lang w:val="en-US"/>
              </w:rPr>
            </w:pPr>
            <w:r w:rsidRPr="00243CDA">
              <w:rPr>
                <w:highlight w:val="lightGray"/>
              </w:rPr>
              <w:t>Config 1,4</w:t>
            </w:r>
          </w:p>
        </w:tc>
        <w:tc>
          <w:tcPr>
            <w:tcW w:w="3969" w:type="dxa"/>
            <w:gridSpan w:val="4"/>
            <w:tcBorders>
              <w:top w:val="single" w:sz="4" w:space="0" w:color="auto"/>
              <w:left w:val="single" w:sz="4" w:space="0" w:color="auto"/>
              <w:bottom w:val="single" w:sz="4" w:space="0" w:color="auto"/>
              <w:right w:val="single" w:sz="4" w:space="0" w:color="auto"/>
            </w:tcBorders>
          </w:tcPr>
          <w:p w14:paraId="2A9264BB" w14:textId="77777777" w:rsidR="00C536A0" w:rsidRPr="00243CDA" w:rsidRDefault="00C536A0" w:rsidP="00D46806">
            <w:pPr>
              <w:pStyle w:val="TAC"/>
              <w:rPr>
                <w:highlight w:val="lightGray"/>
                <w:lang w:val="en-US"/>
              </w:rPr>
            </w:pPr>
            <w:r w:rsidRPr="00243CDA">
              <w:rPr>
                <w:highlight w:val="lightGray"/>
                <w:lang w:val="en-US"/>
              </w:rPr>
              <w:t>FDD</w:t>
            </w:r>
          </w:p>
        </w:tc>
      </w:tr>
      <w:tr w:rsidR="00C536A0" w:rsidRPr="00C536A0" w14:paraId="0CC70921" w14:textId="77777777" w:rsidTr="00D46806">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222226CF" w14:textId="77777777" w:rsidR="00C536A0" w:rsidRPr="00243CDA" w:rsidRDefault="00C536A0" w:rsidP="00D46806">
            <w:pPr>
              <w:pStyle w:val="TAL"/>
              <w:rPr>
                <w:highlight w:val="lightGray"/>
                <w:lang w:val="en-US"/>
              </w:rPr>
            </w:pPr>
          </w:p>
        </w:tc>
        <w:tc>
          <w:tcPr>
            <w:tcW w:w="851" w:type="dxa"/>
            <w:tcBorders>
              <w:top w:val="single" w:sz="4" w:space="0" w:color="auto"/>
              <w:left w:val="single" w:sz="4" w:space="0" w:color="auto"/>
              <w:bottom w:val="single" w:sz="4" w:space="0" w:color="auto"/>
              <w:right w:val="single" w:sz="4" w:space="0" w:color="auto"/>
            </w:tcBorders>
          </w:tcPr>
          <w:p w14:paraId="1337A5C6"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DF56D9" w14:textId="77777777" w:rsidR="00C536A0" w:rsidRPr="00243CDA" w:rsidRDefault="00C536A0" w:rsidP="00D46806">
            <w:pPr>
              <w:pStyle w:val="TAC"/>
              <w:rPr>
                <w:highlight w:val="lightGray"/>
                <w:lang w:val="en-US"/>
              </w:rPr>
            </w:pPr>
            <w:r w:rsidRPr="00243CDA">
              <w:rPr>
                <w:highlight w:val="lightGray"/>
              </w:rPr>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0B13AC56" w14:textId="77777777" w:rsidR="00C536A0" w:rsidRPr="00243CDA" w:rsidRDefault="00C536A0" w:rsidP="00D46806">
            <w:pPr>
              <w:pStyle w:val="TAC"/>
              <w:rPr>
                <w:highlight w:val="lightGray"/>
                <w:lang w:val="en-US"/>
              </w:rPr>
            </w:pPr>
            <w:r w:rsidRPr="00243CDA">
              <w:rPr>
                <w:highlight w:val="lightGray"/>
                <w:lang w:val="en-US"/>
              </w:rPr>
              <w:t>TDD</w:t>
            </w:r>
          </w:p>
        </w:tc>
      </w:tr>
      <w:tr w:rsidR="00C536A0" w:rsidRPr="00C536A0" w14:paraId="2155F553" w14:textId="77777777" w:rsidTr="00D46806">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4AB5FF12" w14:textId="77777777" w:rsidR="00C536A0" w:rsidRPr="00243CDA" w:rsidRDefault="00C536A0" w:rsidP="00D46806">
            <w:pPr>
              <w:pStyle w:val="TAL"/>
              <w:rPr>
                <w:highlight w:val="lightGray"/>
              </w:rPr>
            </w:pPr>
            <w:r w:rsidRPr="00243CDA">
              <w:rPr>
                <w:bCs/>
                <w:highlight w:val="lightGray"/>
              </w:rPr>
              <w:t>BW</w:t>
            </w:r>
            <w:r w:rsidRPr="00243CDA">
              <w:rPr>
                <w:highlight w:val="lightGray"/>
                <w:vertAlign w:val="subscript"/>
              </w:rPr>
              <w:t>channel</w:t>
            </w:r>
          </w:p>
        </w:tc>
        <w:tc>
          <w:tcPr>
            <w:tcW w:w="851" w:type="dxa"/>
            <w:tcBorders>
              <w:top w:val="single" w:sz="4" w:space="0" w:color="auto"/>
              <w:left w:val="single" w:sz="4" w:space="0" w:color="auto"/>
              <w:bottom w:val="nil"/>
              <w:right w:val="single" w:sz="4" w:space="0" w:color="auto"/>
            </w:tcBorders>
            <w:shd w:val="clear" w:color="auto" w:fill="auto"/>
          </w:tcPr>
          <w:p w14:paraId="43072556" w14:textId="77777777" w:rsidR="00C536A0" w:rsidRPr="00243CDA" w:rsidRDefault="00C536A0" w:rsidP="00D46806">
            <w:pPr>
              <w:pStyle w:val="TAC"/>
              <w:rPr>
                <w:highlight w:val="lightGray"/>
              </w:rPr>
            </w:pPr>
            <w:r w:rsidRPr="00243CDA">
              <w:rPr>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04303F3E"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49F6EFAF" w14:textId="77777777" w:rsidR="00C536A0" w:rsidRPr="00243CDA" w:rsidRDefault="00C536A0" w:rsidP="00D46806">
            <w:pPr>
              <w:pStyle w:val="TAC"/>
              <w:rPr>
                <w:szCs w:val="18"/>
                <w:highlight w:val="lightGray"/>
                <w:lang w:val="de-DE"/>
              </w:rPr>
            </w:pPr>
            <w:r w:rsidRPr="00243CDA">
              <w:rPr>
                <w:szCs w:val="18"/>
                <w:highlight w:val="lightGray"/>
              </w:rPr>
              <w:t xml:space="preserve">10: </w:t>
            </w:r>
            <w:r w:rsidRPr="00243CDA">
              <w:rPr>
                <w:szCs w:val="18"/>
                <w:highlight w:val="lightGray"/>
                <w:lang w:val="de-DE"/>
              </w:rPr>
              <w:t>N</w:t>
            </w:r>
            <w:r w:rsidRPr="00243CDA">
              <w:rPr>
                <w:szCs w:val="18"/>
                <w:highlight w:val="lightGray"/>
                <w:vertAlign w:val="subscript"/>
                <w:lang w:val="de-DE"/>
              </w:rPr>
              <w:t>RB,c</w:t>
            </w:r>
            <w:r w:rsidRPr="00243CDA">
              <w:rPr>
                <w:szCs w:val="18"/>
                <w:highlight w:val="lightGray"/>
                <w:lang w:val="de-DE"/>
              </w:rPr>
              <w:t xml:space="preserve"> = 52</w:t>
            </w:r>
          </w:p>
        </w:tc>
      </w:tr>
      <w:tr w:rsidR="00C536A0" w:rsidRPr="00C536A0" w14:paraId="1CA21F86" w14:textId="77777777" w:rsidTr="00D46806">
        <w:trPr>
          <w:cantSplit/>
          <w:trHeight w:val="150"/>
        </w:trPr>
        <w:tc>
          <w:tcPr>
            <w:tcW w:w="2410" w:type="dxa"/>
            <w:tcBorders>
              <w:top w:val="nil"/>
              <w:left w:val="single" w:sz="4" w:space="0" w:color="auto"/>
              <w:bottom w:val="nil"/>
              <w:right w:val="single" w:sz="4" w:space="0" w:color="auto"/>
            </w:tcBorders>
            <w:shd w:val="clear" w:color="auto" w:fill="auto"/>
          </w:tcPr>
          <w:p w14:paraId="79B14871" w14:textId="77777777" w:rsidR="00C536A0" w:rsidRPr="00243CDA" w:rsidRDefault="00C536A0" w:rsidP="00D46806">
            <w:pPr>
              <w:pStyle w:val="TAL"/>
              <w:rPr>
                <w:highlight w:val="lightGray"/>
              </w:rPr>
            </w:pPr>
          </w:p>
        </w:tc>
        <w:tc>
          <w:tcPr>
            <w:tcW w:w="851" w:type="dxa"/>
            <w:tcBorders>
              <w:top w:val="nil"/>
              <w:left w:val="single" w:sz="4" w:space="0" w:color="auto"/>
              <w:bottom w:val="nil"/>
              <w:right w:val="single" w:sz="4" w:space="0" w:color="auto"/>
            </w:tcBorders>
            <w:shd w:val="clear" w:color="auto" w:fill="auto"/>
          </w:tcPr>
          <w:p w14:paraId="21350858"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A8DE406"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00717BAC" w14:textId="77777777" w:rsidR="00C536A0" w:rsidRPr="00243CDA" w:rsidRDefault="00C536A0" w:rsidP="00D46806">
            <w:pPr>
              <w:pStyle w:val="TAC"/>
              <w:rPr>
                <w:szCs w:val="18"/>
                <w:highlight w:val="lightGray"/>
              </w:rPr>
            </w:pPr>
            <w:r w:rsidRPr="00243CDA">
              <w:rPr>
                <w:szCs w:val="18"/>
                <w:highlight w:val="lightGray"/>
              </w:rPr>
              <w:t xml:space="preserve">10: </w:t>
            </w:r>
            <w:r w:rsidRPr="00243CDA">
              <w:rPr>
                <w:szCs w:val="18"/>
                <w:highlight w:val="lightGray"/>
                <w:lang w:val="de-DE"/>
              </w:rPr>
              <w:t>N</w:t>
            </w:r>
            <w:r w:rsidRPr="00243CDA">
              <w:rPr>
                <w:szCs w:val="18"/>
                <w:highlight w:val="lightGray"/>
                <w:vertAlign w:val="subscript"/>
                <w:lang w:val="de-DE"/>
              </w:rPr>
              <w:t>RB,c</w:t>
            </w:r>
            <w:r w:rsidRPr="00243CDA">
              <w:rPr>
                <w:szCs w:val="18"/>
                <w:highlight w:val="lightGray"/>
                <w:lang w:val="de-DE"/>
              </w:rPr>
              <w:t xml:space="preserve"> = 52</w:t>
            </w:r>
          </w:p>
        </w:tc>
      </w:tr>
      <w:tr w:rsidR="00C536A0" w:rsidRPr="00C536A0" w14:paraId="5AB1B1B2" w14:textId="77777777" w:rsidTr="00D46806">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12A00757" w14:textId="77777777" w:rsidR="00C536A0" w:rsidRPr="00243CDA" w:rsidRDefault="00C536A0" w:rsidP="00D46806">
            <w:pPr>
              <w:pStyle w:val="TAL"/>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2046414D"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243FB01"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45013742" w14:textId="77777777" w:rsidR="00C536A0" w:rsidRPr="00243CDA" w:rsidRDefault="00C536A0" w:rsidP="00D46806">
            <w:pPr>
              <w:pStyle w:val="TAC"/>
              <w:rPr>
                <w:szCs w:val="18"/>
                <w:highlight w:val="lightGray"/>
              </w:rPr>
            </w:pPr>
            <w:r w:rsidRPr="00243CDA">
              <w:rPr>
                <w:szCs w:val="18"/>
                <w:highlight w:val="lightGray"/>
              </w:rPr>
              <w:t xml:space="preserve">40: </w:t>
            </w:r>
            <w:r w:rsidRPr="00243CDA">
              <w:rPr>
                <w:szCs w:val="18"/>
                <w:highlight w:val="lightGray"/>
                <w:lang w:val="de-DE"/>
              </w:rPr>
              <w:t>N</w:t>
            </w:r>
            <w:r w:rsidRPr="00243CDA">
              <w:rPr>
                <w:szCs w:val="18"/>
                <w:highlight w:val="lightGray"/>
                <w:vertAlign w:val="subscript"/>
                <w:lang w:val="de-DE"/>
              </w:rPr>
              <w:t>RB,c</w:t>
            </w:r>
            <w:r w:rsidRPr="00243CDA">
              <w:rPr>
                <w:szCs w:val="18"/>
                <w:highlight w:val="lightGray"/>
                <w:lang w:val="de-DE"/>
              </w:rPr>
              <w:t xml:space="preserve"> = 106</w:t>
            </w:r>
          </w:p>
        </w:tc>
      </w:tr>
      <w:tr w:rsidR="00C536A0" w:rsidRPr="00C536A0" w14:paraId="28B8B662" w14:textId="77777777" w:rsidTr="00D46806">
        <w:trPr>
          <w:cantSplit/>
          <w:trHeight w:val="81"/>
        </w:trPr>
        <w:tc>
          <w:tcPr>
            <w:tcW w:w="2410" w:type="dxa"/>
            <w:tcBorders>
              <w:top w:val="single" w:sz="4" w:space="0" w:color="auto"/>
              <w:left w:val="single" w:sz="4" w:space="0" w:color="auto"/>
              <w:bottom w:val="nil"/>
              <w:right w:val="single" w:sz="4" w:space="0" w:color="auto"/>
            </w:tcBorders>
            <w:shd w:val="clear" w:color="auto" w:fill="auto"/>
          </w:tcPr>
          <w:p w14:paraId="6DFAE7E2" w14:textId="77777777" w:rsidR="00C536A0" w:rsidRPr="00243CDA" w:rsidRDefault="00C536A0" w:rsidP="00D46806">
            <w:pPr>
              <w:pStyle w:val="TAL"/>
              <w:rPr>
                <w:bCs/>
                <w:highlight w:val="lightGray"/>
              </w:rPr>
            </w:pPr>
            <w:r w:rsidRPr="00243CDA">
              <w:rPr>
                <w:highlight w:val="lightGray"/>
                <w:lang w:val="en-US"/>
              </w:rPr>
              <w:t>BWP BW</w:t>
            </w:r>
          </w:p>
        </w:tc>
        <w:tc>
          <w:tcPr>
            <w:tcW w:w="851" w:type="dxa"/>
            <w:tcBorders>
              <w:top w:val="single" w:sz="4" w:space="0" w:color="auto"/>
              <w:left w:val="single" w:sz="4" w:space="0" w:color="auto"/>
              <w:bottom w:val="nil"/>
              <w:right w:val="single" w:sz="4" w:space="0" w:color="auto"/>
            </w:tcBorders>
            <w:shd w:val="clear" w:color="auto" w:fill="auto"/>
          </w:tcPr>
          <w:p w14:paraId="4D9EAA5C" w14:textId="77777777" w:rsidR="00C536A0" w:rsidRPr="00243CDA" w:rsidRDefault="00C536A0" w:rsidP="00D46806">
            <w:pPr>
              <w:pStyle w:val="TAC"/>
              <w:rPr>
                <w:highlight w:val="lightGray"/>
              </w:rPr>
            </w:pPr>
            <w:r w:rsidRPr="00243CDA">
              <w:rPr>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AFA5C6B"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51B85C45" w14:textId="77777777" w:rsidR="00C536A0" w:rsidRPr="00243CDA" w:rsidRDefault="00C536A0" w:rsidP="00D46806">
            <w:pPr>
              <w:pStyle w:val="TAC"/>
              <w:rPr>
                <w:szCs w:val="18"/>
                <w:highlight w:val="lightGray"/>
                <w:lang w:val="de-DE"/>
              </w:rPr>
            </w:pPr>
            <w:r w:rsidRPr="00243CDA">
              <w:rPr>
                <w:szCs w:val="18"/>
                <w:highlight w:val="lightGray"/>
              </w:rPr>
              <w:t xml:space="preserve">10: </w:t>
            </w:r>
            <w:r w:rsidRPr="00243CDA">
              <w:rPr>
                <w:szCs w:val="18"/>
                <w:highlight w:val="lightGray"/>
                <w:lang w:val="de-DE"/>
              </w:rPr>
              <w:t>N</w:t>
            </w:r>
            <w:r w:rsidRPr="00243CDA">
              <w:rPr>
                <w:szCs w:val="18"/>
                <w:highlight w:val="lightGray"/>
                <w:vertAlign w:val="subscript"/>
                <w:lang w:val="de-DE"/>
              </w:rPr>
              <w:t>RB,c</w:t>
            </w:r>
            <w:r w:rsidRPr="00243CDA">
              <w:rPr>
                <w:szCs w:val="18"/>
                <w:highlight w:val="lightGray"/>
                <w:lang w:val="de-DE"/>
              </w:rPr>
              <w:t xml:space="preserve"> = 52</w:t>
            </w:r>
          </w:p>
        </w:tc>
      </w:tr>
      <w:tr w:rsidR="00C536A0" w:rsidRPr="00C536A0" w14:paraId="5900740D" w14:textId="77777777" w:rsidTr="00D46806">
        <w:trPr>
          <w:cantSplit/>
          <w:trHeight w:val="87"/>
        </w:trPr>
        <w:tc>
          <w:tcPr>
            <w:tcW w:w="2410" w:type="dxa"/>
            <w:tcBorders>
              <w:top w:val="nil"/>
              <w:left w:val="single" w:sz="4" w:space="0" w:color="auto"/>
              <w:bottom w:val="nil"/>
              <w:right w:val="single" w:sz="4" w:space="0" w:color="auto"/>
            </w:tcBorders>
            <w:shd w:val="clear" w:color="auto" w:fill="auto"/>
          </w:tcPr>
          <w:p w14:paraId="513995FB" w14:textId="77777777" w:rsidR="00C536A0" w:rsidRPr="00243CDA" w:rsidRDefault="00C536A0" w:rsidP="00D46806">
            <w:pPr>
              <w:pStyle w:val="TAL"/>
              <w:rPr>
                <w:bCs/>
                <w:highlight w:val="lightGray"/>
              </w:rPr>
            </w:pPr>
          </w:p>
        </w:tc>
        <w:tc>
          <w:tcPr>
            <w:tcW w:w="851" w:type="dxa"/>
            <w:tcBorders>
              <w:top w:val="nil"/>
              <w:left w:val="single" w:sz="4" w:space="0" w:color="auto"/>
              <w:bottom w:val="nil"/>
              <w:right w:val="single" w:sz="4" w:space="0" w:color="auto"/>
            </w:tcBorders>
            <w:shd w:val="clear" w:color="auto" w:fill="auto"/>
          </w:tcPr>
          <w:p w14:paraId="293BA9DB"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0F01112"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44CBC990" w14:textId="77777777" w:rsidR="00C536A0" w:rsidRPr="00243CDA" w:rsidRDefault="00C536A0" w:rsidP="00D46806">
            <w:pPr>
              <w:pStyle w:val="TAC"/>
              <w:rPr>
                <w:szCs w:val="18"/>
                <w:highlight w:val="lightGray"/>
              </w:rPr>
            </w:pPr>
            <w:r w:rsidRPr="00243CDA">
              <w:rPr>
                <w:szCs w:val="18"/>
                <w:highlight w:val="lightGray"/>
              </w:rPr>
              <w:t xml:space="preserve">10: </w:t>
            </w:r>
            <w:r w:rsidRPr="00243CDA">
              <w:rPr>
                <w:szCs w:val="18"/>
                <w:highlight w:val="lightGray"/>
                <w:lang w:val="de-DE"/>
              </w:rPr>
              <w:t>N</w:t>
            </w:r>
            <w:r w:rsidRPr="00243CDA">
              <w:rPr>
                <w:szCs w:val="18"/>
                <w:highlight w:val="lightGray"/>
                <w:vertAlign w:val="subscript"/>
                <w:lang w:val="de-DE"/>
              </w:rPr>
              <w:t>RB,c</w:t>
            </w:r>
            <w:r w:rsidRPr="00243CDA">
              <w:rPr>
                <w:szCs w:val="18"/>
                <w:highlight w:val="lightGray"/>
                <w:lang w:val="de-DE"/>
              </w:rPr>
              <w:t xml:space="preserve"> = 52</w:t>
            </w:r>
          </w:p>
        </w:tc>
      </w:tr>
      <w:tr w:rsidR="00C536A0" w:rsidRPr="00C536A0" w14:paraId="295C2334" w14:textId="77777777" w:rsidTr="00D46806">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0170EF4B" w14:textId="77777777" w:rsidR="00C536A0" w:rsidRPr="00243CDA" w:rsidRDefault="00C536A0" w:rsidP="00D46806">
            <w:pPr>
              <w:pStyle w:val="TAL"/>
              <w:rPr>
                <w:bCs/>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6498B82E"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1DEB5CC"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67F1266D" w14:textId="77777777" w:rsidR="00C536A0" w:rsidRPr="00243CDA" w:rsidRDefault="00C536A0" w:rsidP="00D46806">
            <w:pPr>
              <w:pStyle w:val="TAC"/>
              <w:rPr>
                <w:szCs w:val="18"/>
                <w:highlight w:val="lightGray"/>
              </w:rPr>
            </w:pPr>
            <w:r w:rsidRPr="00243CDA">
              <w:rPr>
                <w:szCs w:val="18"/>
                <w:highlight w:val="lightGray"/>
              </w:rPr>
              <w:t xml:space="preserve">40: </w:t>
            </w:r>
            <w:r w:rsidRPr="00243CDA">
              <w:rPr>
                <w:szCs w:val="18"/>
                <w:highlight w:val="lightGray"/>
                <w:lang w:val="de-DE"/>
              </w:rPr>
              <w:t>N</w:t>
            </w:r>
            <w:r w:rsidRPr="00243CDA">
              <w:rPr>
                <w:szCs w:val="18"/>
                <w:highlight w:val="lightGray"/>
                <w:vertAlign w:val="subscript"/>
                <w:lang w:val="de-DE"/>
              </w:rPr>
              <w:t>RB,c</w:t>
            </w:r>
            <w:r w:rsidRPr="00243CDA">
              <w:rPr>
                <w:szCs w:val="18"/>
                <w:highlight w:val="lightGray"/>
                <w:lang w:val="de-DE"/>
              </w:rPr>
              <w:t xml:space="preserve"> = 106</w:t>
            </w:r>
          </w:p>
        </w:tc>
      </w:tr>
      <w:tr w:rsidR="00C536A0" w:rsidRPr="00C536A0" w14:paraId="2FC41608" w14:textId="77777777" w:rsidTr="00D46806">
        <w:trPr>
          <w:cantSplit/>
          <w:trHeight w:val="36"/>
        </w:trPr>
        <w:tc>
          <w:tcPr>
            <w:tcW w:w="2410" w:type="dxa"/>
            <w:vMerge w:val="restart"/>
            <w:tcBorders>
              <w:top w:val="single" w:sz="4" w:space="0" w:color="auto"/>
              <w:left w:val="single" w:sz="4" w:space="0" w:color="auto"/>
              <w:right w:val="single" w:sz="4" w:space="0" w:color="auto"/>
            </w:tcBorders>
            <w:shd w:val="clear" w:color="auto" w:fill="auto"/>
          </w:tcPr>
          <w:p w14:paraId="4EBF422E" w14:textId="77777777" w:rsidR="00C536A0" w:rsidRPr="00243CDA" w:rsidRDefault="00C536A0" w:rsidP="00D46806">
            <w:pPr>
              <w:pStyle w:val="TAL"/>
              <w:rPr>
                <w:bCs/>
                <w:highlight w:val="lightGray"/>
              </w:rPr>
            </w:pPr>
            <w:r w:rsidRPr="00243CDA">
              <w:rPr>
                <w:bCs/>
                <w:highlight w:val="lightGray"/>
              </w:rPr>
              <w:t>TDD configuration</w:t>
            </w:r>
          </w:p>
        </w:tc>
        <w:tc>
          <w:tcPr>
            <w:tcW w:w="851" w:type="dxa"/>
            <w:tcBorders>
              <w:top w:val="single" w:sz="4" w:space="0" w:color="auto"/>
              <w:left w:val="single" w:sz="4" w:space="0" w:color="auto"/>
              <w:bottom w:val="single" w:sz="4" w:space="0" w:color="auto"/>
              <w:right w:val="single" w:sz="4" w:space="0" w:color="auto"/>
            </w:tcBorders>
          </w:tcPr>
          <w:p w14:paraId="1A5AB2B5"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48694FC"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5A0E491C" w14:textId="77777777" w:rsidR="00C536A0" w:rsidRPr="00243CDA" w:rsidRDefault="00C536A0" w:rsidP="00D46806">
            <w:pPr>
              <w:pStyle w:val="TAC"/>
              <w:rPr>
                <w:bCs/>
                <w:highlight w:val="lightGray"/>
              </w:rPr>
            </w:pPr>
            <w:r w:rsidRPr="00243CDA">
              <w:rPr>
                <w:bCs/>
                <w:highlight w:val="lightGray"/>
              </w:rPr>
              <w:t>N/A</w:t>
            </w:r>
          </w:p>
        </w:tc>
        <w:tc>
          <w:tcPr>
            <w:tcW w:w="1985" w:type="dxa"/>
            <w:gridSpan w:val="2"/>
            <w:tcBorders>
              <w:top w:val="single" w:sz="4" w:space="0" w:color="auto"/>
              <w:left w:val="single" w:sz="4" w:space="0" w:color="auto"/>
              <w:bottom w:val="single" w:sz="4" w:space="0" w:color="auto"/>
              <w:right w:val="single" w:sz="4" w:space="0" w:color="auto"/>
            </w:tcBorders>
          </w:tcPr>
          <w:p w14:paraId="71178E89" w14:textId="77777777" w:rsidR="00C536A0" w:rsidRPr="00243CDA" w:rsidRDefault="00C536A0" w:rsidP="00D46806">
            <w:pPr>
              <w:pStyle w:val="TAC"/>
              <w:rPr>
                <w:bCs/>
                <w:highlight w:val="lightGray"/>
              </w:rPr>
            </w:pPr>
            <w:r w:rsidRPr="00243CDA">
              <w:rPr>
                <w:bCs/>
                <w:highlight w:val="lightGray"/>
              </w:rPr>
              <w:t>N/A</w:t>
            </w:r>
          </w:p>
        </w:tc>
      </w:tr>
      <w:tr w:rsidR="00C536A0" w:rsidRPr="00C536A0" w14:paraId="7E7FF818" w14:textId="77777777" w:rsidTr="00D46806">
        <w:trPr>
          <w:cantSplit/>
          <w:trHeight w:val="50"/>
        </w:trPr>
        <w:tc>
          <w:tcPr>
            <w:tcW w:w="2410" w:type="dxa"/>
            <w:vMerge/>
            <w:tcBorders>
              <w:left w:val="single" w:sz="4" w:space="0" w:color="auto"/>
              <w:bottom w:val="nil"/>
              <w:right w:val="single" w:sz="4" w:space="0" w:color="auto"/>
            </w:tcBorders>
            <w:shd w:val="clear" w:color="auto" w:fill="auto"/>
          </w:tcPr>
          <w:p w14:paraId="108DF8EA" w14:textId="77777777" w:rsidR="00C536A0" w:rsidRPr="00243CDA" w:rsidRDefault="00C536A0" w:rsidP="00D46806">
            <w:pPr>
              <w:pStyle w:val="TAL"/>
              <w:rPr>
                <w:bCs/>
                <w:highlight w:val="lightGray"/>
              </w:rPr>
            </w:pPr>
          </w:p>
        </w:tc>
        <w:tc>
          <w:tcPr>
            <w:tcW w:w="851" w:type="dxa"/>
            <w:tcBorders>
              <w:top w:val="single" w:sz="4" w:space="0" w:color="auto"/>
              <w:left w:val="single" w:sz="4" w:space="0" w:color="auto"/>
              <w:bottom w:val="single" w:sz="4" w:space="0" w:color="auto"/>
              <w:right w:val="single" w:sz="4" w:space="0" w:color="auto"/>
            </w:tcBorders>
          </w:tcPr>
          <w:p w14:paraId="3192F1D7"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D548DDC"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FD31912" w14:textId="77777777" w:rsidR="00C536A0" w:rsidRPr="00243CDA" w:rsidRDefault="00C536A0" w:rsidP="00D46806">
            <w:pPr>
              <w:pStyle w:val="TAC"/>
              <w:rPr>
                <w:bCs/>
                <w:highlight w:val="lightGray"/>
              </w:rPr>
            </w:pPr>
            <w:r w:rsidRPr="00243CDA">
              <w:rPr>
                <w:bCs/>
                <w:highlight w:val="lightGray"/>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4075B3D0" w14:textId="77777777" w:rsidR="00C536A0" w:rsidRPr="00243CDA" w:rsidRDefault="00C536A0" w:rsidP="00D46806">
            <w:pPr>
              <w:pStyle w:val="TAC"/>
              <w:rPr>
                <w:bCs/>
                <w:highlight w:val="lightGray"/>
              </w:rPr>
            </w:pPr>
            <w:r w:rsidRPr="00243CDA">
              <w:rPr>
                <w:bCs/>
                <w:highlight w:val="lightGray"/>
              </w:rPr>
              <w:t>TDDConf.1.1</w:t>
            </w:r>
          </w:p>
        </w:tc>
      </w:tr>
      <w:tr w:rsidR="00C536A0" w:rsidRPr="00C536A0" w14:paraId="51945BD1" w14:textId="77777777" w:rsidTr="00D46806">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0E5DA024" w14:textId="77777777" w:rsidR="00C536A0" w:rsidRPr="00243CDA" w:rsidRDefault="00C536A0" w:rsidP="00D46806">
            <w:pPr>
              <w:pStyle w:val="TAL"/>
              <w:rPr>
                <w:bCs/>
                <w:highlight w:val="lightGray"/>
              </w:rPr>
            </w:pPr>
          </w:p>
        </w:tc>
        <w:tc>
          <w:tcPr>
            <w:tcW w:w="851" w:type="dxa"/>
            <w:tcBorders>
              <w:top w:val="single" w:sz="4" w:space="0" w:color="auto"/>
              <w:left w:val="single" w:sz="4" w:space="0" w:color="auto"/>
              <w:bottom w:val="single" w:sz="4" w:space="0" w:color="auto"/>
              <w:right w:val="single" w:sz="4" w:space="0" w:color="auto"/>
            </w:tcBorders>
          </w:tcPr>
          <w:p w14:paraId="38D53C73"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77CEA88"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3E3E4CAE" w14:textId="77777777" w:rsidR="00C536A0" w:rsidRPr="00243CDA" w:rsidRDefault="00C536A0" w:rsidP="00D46806">
            <w:pPr>
              <w:pStyle w:val="TAC"/>
              <w:rPr>
                <w:bCs/>
                <w:highlight w:val="lightGray"/>
              </w:rPr>
            </w:pPr>
            <w:r w:rsidRPr="00243CDA">
              <w:rPr>
                <w:bCs/>
                <w:highlight w:val="lightGray"/>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771090EA" w14:textId="77777777" w:rsidR="00C536A0" w:rsidRPr="00243CDA" w:rsidRDefault="00C536A0" w:rsidP="00D46806">
            <w:pPr>
              <w:pStyle w:val="TAC"/>
              <w:rPr>
                <w:bCs/>
                <w:highlight w:val="lightGray"/>
              </w:rPr>
            </w:pPr>
            <w:r w:rsidRPr="00243CDA">
              <w:rPr>
                <w:bCs/>
                <w:highlight w:val="lightGray"/>
              </w:rPr>
              <w:t>TDDConf.2.1</w:t>
            </w:r>
          </w:p>
        </w:tc>
      </w:tr>
      <w:tr w:rsidR="00C536A0" w:rsidRPr="00C536A0" w14:paraId="67A3C37C" w14:textId="77777777" w:rsidTr="00D46806">
        <w:trPr>
          <w:cantSplit/>
          <w:trHeight w:val="36"/>
        </w:trPr>
        <w:tc>
          <w:tcPr>
            <w:tcW w:w="2410" w:type="dxa"/>
            <w:tcBorders>
              <w:top w:val="single" w:sz="4" w:space="0" w:color="auto"/>
              <w:left w:val="single" w:sz="4" w:space="0" w:color="auto"/>
              <w:bottom w:val="single" w:sz="4" w:space="0" w:color="auto"/>
              <w:right w:val="single" w:sz="4" w:space="0" w:color="auto"/>
            </w:tcBorders>
          </w:tcPr>
          <w:p w14:paraId="43932FAD" w14:textId="77777777" w:rsidR="00C536A0" w:rsidRPr="00243CDA" w:rsidRDefault="00C536A0" w:rsidP="00D46806">
            <w:pPr>
              <w:pStyle w:val="TAL"/>
              <w:rPr>
                <w:bCs/>
                <w:highlight w:val="lightGray"/>
              </w:rPr>
            </w:pPr>
            <w:r w:rsidRPr="00243CDA">
              <w:rPr>
                <w:bCs/>
                <w:highlight w:val="lightGray"/>
              </w:rPr>
              <w:t>Initial DL BWP</w:t>
            </w:r>
          </w:p>
        </w:tc>
        <w:tc>
          <w:tcPr>
            <w:tcW w:w="851" w:type="dxa"/>
            <w:tcBorders>
              <w:top w:val="single" w:sz="4" w:space="0" w:color="auto"/>
              <w:left w:val="single" w:sz="4" w:space="0" w:color="auto"/>
              <w:bottom w:val="single" w:sz="4" w:space="0" w:color="auto"/>
              <w:right w:val="single" w:sz="4" w:space="0" w:color="auto"/>
            </w:tcBorders>
          </w:tcPr>
          <w:p w14:paraId="0098D605"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2572CF3"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564236B" w14:textId="77777777" w:rsidR="00C536A0" w:rsidRPr="00243CDA" w:rsidRDefault="00C536A0" w:rsidP="00D46806">
            <w:pPr>
              <w:pStyle w:val="TAC"/>
              <w:rPr>
                <w:bCs/>
                <w:highlight w:val="lightGray"/>
              </w:rPr>
            </w:pPr>
            <w:r w:rsidRPr="00243CDA">
              <w:rPr>
                <w:bCs/>
                <w:highlight w:val="lightGray"/>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4DAFAD9A" w14:textId="77777777" w:rsidR="00C536A0" w:rsidRPr="00243CDA" w:rsidRDefault="00C536A0" w:rsidP="00D46806">
            <w:pPr>
              <w:pStyle w:val="TAC"/>
              <w:rPr>
                <w:bCs/>
                <w:highlight w:val="lightGray"/>
              </w:rPr>
            </w:pPr>
            <w:r w:rsidRPr="00243CDA">
              <w:rPr>
                <w:bCs/>
                <w:highlight w:val="lightGray"/>
              </w:rPr>
              <w:t>NA</w:t>
            </w:r>
          </w:p>
        </w:tc>
      </w:tr>
      <w:tr w:rsidR="00C536A0" w:rsidRPr="00C536A0" w14:paraId="2730D215" w14:textId="77777777" w:rsidTr="00D46806">
        <w:trPr>
          <w:cantSplit/>
          <w:trHeight w:val="36"/>
        </w:trPr>
        <w:tc>
          <w:tcPr>
            <w:tcW w:w="2410" w:type="dxa"/>
            <w:tcBorders>
              <w:top w:val="single" w:sz="4" w:space="0" w:color="auto"/>
              <w:left w:val="single" w:sz="4" w:space="0" w:color="auto"/>
              <w:bottom w:val="single" w:sz="4" w:space="0" w:color="auto"/>
              <w:right w:val="single" w:sz="4" w:space="0" w:color="auto"/>
            </w:tcBorders>
          </w:tcPr>
          <w:p w14:paraId="108F6463" w14:textId="77777777" w:rsidR="00C536A0" w:rsidRPr="00243CDA" w:rsidRDefault="00C536A0" w:rsidP="00D46806">
            <w:pPr>
              <w:pStyle w:val="TAL"/>
              <w:rPr>
                <w:bCs/>
                <w:highlight w:val="lightGray"/>
              </w:rPr>
            </w:pPr>
            <w:r w:rsidRPr="00243CDA">
              <w:rPr>
                <w:bCs/>
                <w:highlight w:val="lightGray"/>
              </w:rPr>
              <w:t>Initial UL BWP</w:t>
            </w:r>
          </w:p>
        </w:tc>
        <w:tc>
          <w:tcPr>
            <w:tcW w:w="851" w:type="dxa"/>
            <w:tcBorders>
              <w:top w:val="single" w:sz="4" w:space="0" w:color="auto"/>
              <w:left w:val="single" w:sz="4" w:space="0" w:color="auto"/>
              <w:bottom w:val="single" w:sz="4" w:space="0" w:color="auto"/>
              <w:right w:val="single" w:sz="4" w:space="0" w:color="auto"/>
            </w:tcBorders>
          </w:tcPr>
          <w:p w14:paraId="680AD280"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23A5C9C"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13FF7390" w14:textId="77777777" w:rsidR="00C536A0" w:rsidRPr="00243CDA" w:rsidRDefault="00C536A0" w:rsidP="00D46806">
            <w:pPr>
              <w:pStyle w:val="TAC"/>
              <w:rPr>
                <w:bCs/>
                <w:highlight w:val="lightGray"/>
              </w:rPr>
            </w:pPr>
            <w:r w:rsidRPr="00243CDA">
              <w:rPr>
                <w:bCs/>
                <w:highlight w:val="lightGray"/>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4A011935" w14:textId="77777777" w:rsidR="00C536A0" w:rsidRPr="00243CDA" w:rsidRDefault="00C536A0" w:rsidP="00D46806">
            <w:pPr>
              <w:pStyle w:val="TAC"/>
              <w:rPr>
                <w:bCs/>
                <w:highlight w:val="lightGray"/>
              </w:rPr>
            </w:pPr>
            <w:r w:rsidRPr="00243CDA">
              <w:rPr>
                <w:bCs/>
                <w:highlight w:val="lightGray"/>
              </w:rPr>
              <w:t>NA</w:t>
            </w:r>
          </w:p>
        </w:tc>
      </w:tr>
      <w:tr w:rsidR="00C536A0" w:rsidRPr="00C536A0" w14:paraId="59FC0DB4" w14:textId="77777777" w:rsidTr="00D46806">
        <w:trPr>
          <w:cantSplit/>
          <w:trHeight w:val="36"/>
        </w:trPr>
        <w:tc>
          <w:tcPr>
            <w:tcW w:w="2410" w:type="dxa"/>
            <w:tcBorders>
              <w:top w:val="single" w:sz="4" w:space="0" w:color="auto"/>
              <w:left w:val="single" w:sz="4" w:space="0" w:color="auto"/>
              <w:bottom w:val="single" w:sz="4" w:space="0" w:color="auto"/>
              <w:right w:val="single" w:sz="4" w:space="0" w:color="auto"/>
            </w:tcBorders>
          </w:tcPr>
          <w:p w14:paraId="16F84294" w14:textId="77777777" w:rsidR="00C536A0" w:rsidRPr="00243CDA" w:rsidRDefault="00C536A0" w:rsidP="00D46806">
            <w:pPr>
              <w:pStyle w:val="TAL"/>
              <w:rPr>
                <w:bCs/>
                <w:highlight w:val="lightGray"/>
              </w:rPr>
            </w:pPr>
            <w:r w:rsidRPr="00243CDA">
              <w:rPr>
                <w:bCs/>
                <w:highlight w:val="lightGray"/>
              </w:rPr>
              <w:t>Dedicated DL BWP</w:t>
            </w:r>
          </w:p>
        </w:tc>
        <w:tc>
          <w:tcPr>
            <w:tcW w:w="851" w:type="dxa"/>
            <w:tcBorders>
              <w:top w:val="single" w:sz="4" w:space="0" w:color="auto"/>
              <w:left w:val="single" w:sz="4" w:space="0" w:color="auto"/>
              <w:bottom w:val="single" w:sz="4" w:space="0" w:color="auto"/>
              <w:right w:val="single" w:sz="4" w:space="0" w:color="auto"/>
            </w:tcBorders>
          </w:tcPr>
          <w:p w14:paraId="4D1EDE2A"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43DC627"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40E7984A" w14:textId="77777777" w:rsidR="00C536A0" w:rsidRPr="00243CDA" w:rsidRDefault="00C536A0" w:rsidP="00D46806">
            <w:pPr>
              <w:pStyle w:val="TAC"/>
              <w:rPr>
                <w:bCs/>
                <w:highlight w:val="lightGray"/>
              </w:rPr>
            </w:pPr>
            <w:r w:rsidRPr="00243CDA">
              <w:rPr>
                <w:bCs/>
                <w:highlight w:val="lightGray"/>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0FCA2BB9" w14:textId="77777777" w:rsidR="00C536A0" w:rsidRPr="00243CDA" w:rsidRDefault="00C536A0" w:rsidP="00D46806">
            <w:pPr>
              <w:pStyle w:val="TAC"/>
              <w:rPr>
                <w:bCs/>
                <w:highlight w:val="lightGray"/>
              </w:rPr>
            </w:pPr>
            <w:r w:rsidRPr="00243CDA">
              <w:rPr>
                <w:bCs/>
                <w:highlight w:val="lightGray"/>
              </w:rPr>
              <w:t>NA</w:t>
            </w:r>
          </w:p>
        </w:tc>
      </w:tr>
      <w:tr w:rsidR="00C536A0" w:rsidRPr="00C536A0" w14:paraId="4009A082" w14:textId="77777777" w:rsidTr="00D46806">
        <w:trPr>
          <w:cantSplit/>
          <w:trHeight w:val="36"/>
        </w:trPr>
        <w:tc>
          <w:tcPr>
            <w:tcW w:w="2410" w:type="dxa"/>
            <w:tcBorders>
              <w:top w:val="single" w:sz="4" w:space="0" w:color="auto"/>
              <w:left w:val="single" w:sz="4" w:space="0" w:color="auto"/>
              <w:bottom w:val="single" w:sz="4" w:space="0" w:color="auto"/>
              <w:right w:val="single" w:sz="4" w:space="0" w:color="auto"/>
            </w:tcBorders>
          </w:tcPr>
          <w:p w14:paraId="35A6A6C1" w14:textId="77777777" w:rsidR="00C536A0" w:rsidRPr="00243CDA" w:rsidRDefault="00C536A0" w:rsidP="00D46806">
            <w:pPr>
              <w:pStyle w:val="TAL"/>
              <w:rPr>
                <w:bCs/>
                <w:highlight w:val="lightGray"/>
              </w:rPr>
            </w:pPr>
            <w:r w:rsidRPr="00243CDA">
              <w:rPr>
                <w:bCs/>
                <w:highlight w:val="lightGray"/>
              </w:rPr>
              <w:t>Dedicated UL BWP</w:t>
            </w:r>
          </w:p>
        </w:tc>
        <w:tc>
          <w:tcPr>
            <w:tcW w:w="851" w:type="dxa"/>
            <w:tcBorders>
              <w:top w:val="single" w:sz="4" w:space="0" w:color="auto"/>
              <w:left w:val="single" w:sz="4" w:space="0" w:color="auto"/>
              <w:bottom w:val="single" w:sz="4" w:space="0" w:color="auto"/>
              <w:right w:val="single" w:sz="4" w:space="0" w:color="auto"/>
            </w:tcBorders>
          </w:tcPr>
          <w:p w14:paraId="55581753"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F83A37E"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6823F888" w14:textId="77777777" w:rsidR="00C536A0" w:rsidRPr="00243CDA" w:rsidRDefault="00C536A0" w:rsidP="00D46806">
            <w:pPr>
              <w:pStyle w:val="TAC"/>
              <w:rPr>
                <w:bCs/>
                <w:highlight w:val="lightGray"/>
              </w:rPr>
            </w:pPr>
            <w:r w:rsidRPr="00243CDA">
              <w:rPr>
                <w:bCs/>
                <w:highlight w:val="lightGray"/>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4702587D" w14:textId="77777777" w:rsidR="00C536A0" w:rsidRPr="00243CDA" w:rsidRDefault="00C536A0" w:rsidP="00D46806">
            <w:pPr>
              <w:pStyle w:val="TAC"/>
              <w:rPr>
                <w:bCs/>
                <w:highlight w:val="lightGray"/>
              </w:rPr>
            </w:pPr>
            <w:r w:rsidRPr="00243CDA">
              <w:rPr>
                <w:bCs/>
                <w:highlight w:val="lightGray"/>
              </w:rPr>
              <w:t>NA</w:t>
            </w:r>
          </w:p>
        </w:tc>
      </w:tr>
      <w:tr w:rsidR="00C536A0" w:rsidRPr="00C536A0" w14:paraId="067D1955" w14:textId="77777777" w:rsidTr="00D46806">
        <w:trPr>
          <w:cantSplit/>
          <w:trHeight w:val="36"/>
        </w:trPr>
        <w:tc>
          <w:tcPr>
            <w:tcW w:w="2410" w:type="dxa"/>
            <w:tcBorders>
              <w:top w:val="single" w:sz="4" w:space="0" w:color="auto"/>
              <w:left w:val="single" w:sz="4" w:space="0" w:color="auto"/>
              <w:bottom w:val="nil"/>
              <w:right w:val="single" w:sz="4" w:space="0" w:color="auto"/>
            </w:tcBorders>
            <w:shd w:val="clear" w:color="auto" w:fill="auto"/>
          </w:tcPr>
          <w:p w14:paraId="4C5F60AF" w14:textId="77777777" w:rsidR="00C536A0" w:rsidRPr="00243CDA" w:rsidRDefault="00C536A0" w:rsidP="00D46806">
            <w:pPr>
              <w:pStyle w:val="TAL"/>
              <w:rPr>
                <w:bCs/>
                <w:highlight w:val="lightGray"/>
              </w:rPr>
            </w:pPr>
            <w:r w:rsidRPr="00243CDA">
              <w:rPr>
                <w:bCs/>
                <w:highlight w:val="lightGray"/>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020D0207"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481381F6"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F6D95C9" w14:textId="77777777" w:rsidR="00C536A0" w:rsidRPr="00243CDA" w:rsidRDefault="00C536A0" w:rsidP="00D46806">
            <w:pPr>
              <w:pStyle w:val="TAC"/>
              <w:rPr>
                <w:bCs/>
                <w:highlight w:val="lightGray"/>
              </w:rPr>
            </w:pPr>
            <w:r w:rsidRPr="00243CDA">
              <w:rPr>
                <w:bCs/>
                <w:highlight w:val="lightGray"/>
              </w:rPr>
              <w:t>TRS.1.1 FDD</w:t>
            </w:r>
          </w:p>
        </w:tc>
        <w:tc>
          <w:tcPr>
            <w:tcW w:w="1985" w:type="dxa"/>
            <w:gridSpan w:val="2"/>
            <w:vMerge w:val="restart"/>
            <w:tcBorders>
              <w:top w:val="single" w:sz="4" w:space="0" w:color="auto"/>
              <w:left w:val="single" w:sz="4" w:space="0" w:color="auto"/>
              <w:right w:val="single" w:sz="4" w:space="0" w:color="auto"/>
            </w:tcBorders>
          </w:tcPr>
          <w:p w14:paraId="1A17FB37" w14:textId="77777777" w:rsidR="00C536A0" w:rsidRPr="00243CDA" w:rsidRDefault="00C536A0" w:rsidP="00D46806">
            <w:pPr>
              <w:pStyle w:val="TAC"/>
              <w:rPr>
                <w:bCs/>
                <w:highlight w:val="lightGray"/>
              </w:rPr>
            </w:pPr>
            <w:r w:rsidRPr="00243CDA">
              <w:rPr>
                <w:bCs/>
                <w:highlight w:val="lightGray"/>
              </w:rPr>
              <w:t>NA</w:t>
            </w:r>
          </w:p>
          <w:p w14:paraId="250D337D" w14:textId="77777777" w:rsidR="00C536A0" w:rsidRPr="00243CDA" w:rsidRDefault="00C536A0" w:rsidP="00D46806">
            <w:pPr>
              <w:pStyle w:val="TAC"/>
              <w:rPr>
                <w:bCs/>
                <w:highlight w:val="lightGray"/>
              </w:rPr>
            </w:pPr>
          </w:p>
        </w:tc>
      </w:tr>
      <w:tr w:rsidR="00C536A0" w:rsidRPr="00C536A0" w14:paraId="62158478" w14:textId="77777777" w:rsidTr="00D46806">
        <w:trPr>
          <w:cantSplit/>
          <w:trHeight w:val="36"/>
        </w:trPr>
        <w:tc>
          <w:tcPr>
            <w:tcW w:w="2410" w:type="dxa"/>
            <w:tcBorders>
              <w:top w:val="nil"/>
              <w:left w:val="single" w:sz="4" w:space="0" w:color="auto"/>
              <w:bottom w:val="nil"/>
              <w:right w:val="single" w:sz="4" w:space="0" w:color="auto"/>
            </w:tcBorders>
            <w:shd w:val="clear" w:color="auto" w:fill="auto"/>
          </w:tcPr>
          <w:p w14:paraId="084179F8" w14:textId="77777777" w:rsidR="00C536A0" w:rsidRPr="00243CDA" w:rsidRDefault="00C536A0" w:rsidP="00D46806">
            <w:pPr>
              <w:pStyle w:val="TAL"/>
              <w:rPr>
                <w:bCs/>
                <w:highlight w:val="lightGray"/>
              </w:rPr>
            </w:pPr>
          </w:p>
        </w:tc>
        <w:tc>
          <w:tcPr>
            <w:tcW w:w="851" w:type="dxa"/>
            <w:tcBorders>
              <w:top w:val="nil"/>
              <w:left w:val="single" w:sz="4" w:space="0" w:color="auto"/>
              <w:bottom w:val="nil"/>
              <w:right w:val="single" w:sz="4" w:space="0" w:color="auto"/>
            </w:tcBorders>
            <w:shd w:val="clear" w:color="auto" w:fill="auto"/>
          </w:tcPr>
          <w:p w14:paraId="52F0D963"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7CD090F0"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68554F8E" w14:textId="77777777" w:rsidR="00C536A0" w:rsidRPr="00243CDA" w:rsidRDefault="00C536A0" w:rsidP="00D46806">
            <w:pPr>
              <w:pStyle w:val="TAC"/>
              <w:rPr>
                <w:bCs/>
                <w:highlight w:val="lightGray"/>
              </w:rPr>
            </w:pPr>
            <w:r w:rsidRPr="00243CDA">
              <w:rPr>
                <w:bCs/>
                <w:highlight w:val="lightGray"/>
              </w:rPr>
              <w:t>TRS.1.1 TDD</w:t>
            </w:r>
          </w:p>
        </w:tc>
        <w:tc>
          <w:tcPr>
            <w:tcW w:w="1985" w:type="dxa"/>
            <w:gridSpan w:val="2"/>
            <w:vMerge/>
            <w:tcBorders>
              <w:left w:val="single" w:sz="4" w:space="0" w:color="auto"/>
              <w:right w:val="single" w:sz="4" w:space="0" w:color="auto"/>
            </w:tcBorders>
          </w:tcPr>
          <w:p w14:paraId="2BD9EAE8" w14:textId="77777777" w:rsidR="00C536A0" w:rsidRPr="00243CDA" w:rsidRDefault="00C536A0" w:rsidP="00D46806">
            <w:pPr>
              <w:pStyle w:val="TAC"/>
              <w:rPr>
                <w:bCs/>
                <w:highlight w:val="lightGray"/>
              </w:rPr>
            </w:pPr>
          </w:p>
        </w:tc>
      </w:tr>
      <w:tr w:rsidR="00C536A0" w:rsidRPr="00C536A0" w14:paraId="3B814C2B" w14:textId="77777777" w:rsidTr="00D46806">
        <w:trPr>
          <w:cantSplit/>
          <w:trHeight w:val="36"/>
        </w:trPr>
        <w:tc>
          <w:tcPr>
            <w:tcW w:w="2410" w:type="dxa"/>
            <w:tcBorders>
              <w:top w:val="nil"/>
              <w:left w:val="single" w:sz="4" w:space="0" w:color="auto"/>
              <w:bottom w:val="single" w:sz="4" w:space="0" w:color="auto"/>
              <w:right w:val="single" w:sz="4" w:space="0" w:color="auto"/>
            </w:tcBorders>
            <w:shd w:val="clear" w:color="auto" w:fill="auto"/>
          </w:tcPr>
          <w:p w14:paraId="6E87E6A7" w14:textId="77777777" w:rsidR="00C536A0" w:rsidRPr="00243CDA" w:rsidRDefault="00C536A0" w:rsidP="00D46806">
            <w:pPr>
              <w:pStyle w:val="TAL"/>
              <w:rPr>
                <w:bCs/>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6EA8868E"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23EF962"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54F211EC" w14:textId="77777777" w:rsidR="00C536A0" w:rsidRPr="00243CDA" w:rsidRDefault="00C536A0" w:rsidP="00D46806">
            <w:pPr>
              <w:pStyle w:val="TAC"/>
              <w:rPr>
                <w:bCs/>
                <w:highlight w:val="lightGray"/>
              </w:rPr>
            </w:pPr>
            <w:r w:rsidRPr="00243CDA">
              <w:rPr>
                <w:bCs/>
                <w:highlight w:val="lightGray"/>
              </w:rPr>
              <w:t>TRS.1.2 TDD</w:t>
            </w:r>
          </w:p>
        </w:tc>
        <w:tc>
          <w:tcPr>
            <w:tcW w:w="1985" w:type="dxa"/>
            <w:gridSpan w:val="2"/>
            <w:vMerge/>
            <w:tcBorders>
              <w:left w:val="single" w:sz="4" w:space="0" w:color="auto"/>
              <w:bottom w:val="single" w:sz="4" w:space="0" w:color="auto"/>
              <w:right w:val="single" w:sz="4" w:space="0" w:color="auto"/>
            </w:tcBorders>
          </w:tcPr>
          <w:p w14:paraId="65A66519" w14:textId="77777777" w:rsidR="00C536A0" w:rsidRPr="00243CDA" w:rsidRDefault="00C536A0" w:rsidP="00D46806">
            <w:pPr>
              <w:pStyle w:val="TAC"/>
              <w:rPr>
                <w:bCs/>
                <w:highlight w:val="lightGray"/>
              </w:rPr>
            </w:pPr>
          </w:p>
        </w:tc>
      </w:tr>
      <w:tr w:rsidR="00C536A0" w:rsidRPr="00C536A0" w14:paraId="6B8D84EC" w14:textId="77777777" w:rsidTr="00D46806">
        <w:trPr>
          <w:cantSplit/>
          <w:trHeight w:val="443"/>
        </w:trPr>
        <w:tc>
          <w:tcPr>
            <w:tcW w:w="2410" w:type="dxa"/>
            <w:tcBorders>
              <w:top w:val="single" w:sz="4" w:space="0" w:color="auto"/>
              <w:left w:val="single" w:sz="4" w:space="0" w:color="auto"/>
              <w:bottom w:val="single" w:sz="4" w:space="0" w:color="auto"/>
              <w:right w:val="single" w:sz="4" w:space="0" w:color="auto"/>
            </w:tcBorders>
          </w:tcPr>
          <w:p w14:paraId="6A53F086" w14:textId="77777777" w:rsidR="00C536A0" w:rsidRPr="00243CDA" w:rsidRDefault="00C536A0" w:rsidP="00D46806">
            <w:pPr>
              <w:pStyle w:val="TAL"/>
              <w:rPr>
                <w:highlight w:val="lightGray"/>
              </w:rPr>
            </w:pPr>
            <w:r w:rsidRPr="00243CDA">
              <w:rPr>
                <w:bCs/>
                <w:highlight w:val="lightGray"/>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313F3BE4"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1E9734A"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53F8D970" w14:textId="77777777" w:rsidR="00C536A0" w:rsidRPr="00243CDA" w:rsidRDefault="00C536A0" w:rsidP="00D46806">
            <w:pPr>
              <w:pStyle w:val="TAC"/>
              <w:rPr>
                <w:highlight w:val="lightGray"/>
              </w:rPr>
            </w:pPr>
            <w:r w:rsidRPr="00243CDA">
              <w:rPr>
                <w:highlight w:val="lightGray"/>
              </w:rPr>
              <w:t>OP.1</w:t>
            </w:r>
          </w:p>
        </w:tc>
        <w:tc>
          <w:tcPr>
            <w:tcW w:w="1985" w:type="dxa"/>
            <w:gridSpan w:val="2"/>
            <w:tcBorders>
              <w:top w:val="single" w:sz="4" w:space="0" w:color="auto"/>
              <w:left w:val="single" w:sz="4" w:space="0" w:color="auto"/>
              <w:bottom w:val="single" w:sz="4" w:space="0" w:color="auto"/>
              <w:right w:val="single" w:sz="4" w:space="0" w:color="auto"/>
            </w:tcBorders>
          </w:tcPr>
          <w:p w14:paraId="0CBA8BB0" w14:textId="77777777" w:rsidR="00C536A0" w:rsidRPr="00243CDA" w:rsidRDefault="00C536A0" w:rsidP="00D46806">
            <w:pPr>
              <w:pStyle w:val="TAC"/>
              <w:rPr>
                <w:highlight w:val="lightGray"/>
              </w:rPr>
            </w:pPr>
            <w:r w:rsidRPr="00243CDA">
              <w:rPr>
                <w:highlight w:val="lightGray"/>
              </w:rPr>
              <w:t>OP.1</w:t>
            </w:r>
          </w:p>
        </w:tc>
      </w:tr>
      <w:tr w:rsidR="00C536A0" w:rsidRPr="00C536A0" w14:paraId="321758CC" w14:textId="77777777" w:rsidTr="00D46806">
        <w:trPr>
          <w:cantSplit/>
          <w:trHeight w:val="259"/>
        </w:trPr>
        <w:tc>
          <w:tcPr>
            <w:tcW w:w="2410" w:type="dxa"/>
            <w:tcBorders>
              <w:top w:val="single" w:sz="4" w:space="0" w:color="auto"/>
              <w:left w:val="single" w:sz="4" w:space="0" w:color="auto"/>
              <w:bottom w:val="nil"/>
              <w:right w:val="single" w:sz="4" w:space="0" w:color="auto"/>
            </w:tcBorders>
            <w:shd w:val="clear" w:color="auto" w:fill="auto"/>
          </w:tcPr>
          <w:p w14:paraId="2F315576" w14:textId="77777777" w:rsidR="00C536A0" w:rsidRPr="00243CDA" w:rsidRDefault="00C536A0" w:rsidP="00D46806">
            <w:pPr>
              <w:pStyle w:val="TAL"/>
              <w:rPr>
                <w:highlight w:val="lightGray"/>
              </w:rPr>
            </w:pPr>
            <w:r w:rsidRPr="00243CDA">
              <w:rPr>
                <w:highlight w:val="lightGray"/>
                <w:lang w:val="en-US"/>
              </w:rPr>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12A84FC9"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E09832C"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DFA0ED2" w14:textId="77777777" w:rsidR="00C536A0" w:rsidRPr="00243CDA" w:rsidRDefault="00C536A0" w:rsidP="00D46806">
            <w:pPr>
              <w:pStyle w:val="TAC"/>
              <w:rPr>
                <w:highlight w:val="lightGray"/>
                <w:lang w:val="en-US"/>
              </w:rPr>
            </w:pPr>
            <w:r w:rsidRPr="00243CDA">
              <w:rPr>
                <w:highlight w:val="lightGray"/>
              </w:rPr>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6D174DFA" w14:textId="77777777" w:rsidR="00C536A0" w:rsidRPr="00243CDA" w:rsidRDefault="00C536A0" w:rsidP="00D46806">
            <w:pPr>
              <w:pStyle w:val="TAC"/>
              <w:rPr>
                <w:highlight w:val="lightGray"/>
              </w:rPr>
            </w:pPr>
            <w:r w:rsidRPr="00243CDA">
              <w:rPr>
                <w:highlight w:val="lightGray"/>
              </w:rPr>
              <w:t>NA</w:t>
            </w:r>
          </w:p>
        </w:tc>
      </w:tr>
      <w:tr w:rsidR="00C536A0" w:rsidRPr="00C536A0" w14:paraId="53856BDB" w14:textId="77777777" w:rsidTr="00D46806">
        <w:trPr>
          <w:cantSplit/>
          <w:trHeight w:val="232"/>
        </w:trPr>
        <w:tc>
          <w:tcPr>
            <w:tcW w:w="2410" w:type="dxa"/>
            <w:tcBorders>
              <w:top w:val="nil"/>
              <w:left w:val="single" w:sz="4" w:space="0" w:color="auto"/>
              <w:bottom w:val="nil"/>
              <w:right w:val="single" w:sz="4" w:space="0" w:color="auto"/>
            </w:tcBorders>
            <w:shd w:val="clear" w:color="auto" w:fill="auto"/>
          </w:tcPr>
          <w:p w14:paraId="44B65004" w14:textId="77777777" w:rsidR="00C536A0" w:rsidRPr="00243CDA" w:rsidRDefault="00C536A0" w:rsidP="00D46806">
            <w:pPr>
              <w:pStyle w:val="TAL"/>
              <w:rPr>
                <w:highlight w:val="lightGray"/>
              </w:rPr>
            </w:pPr>
            <w:r w:rsidRPr="00243CDA">
              <w:rPr>
                <w:highlight w:val="lightGray"/>
                <w:lang w:val="en-US"/>
              </w:rPr>
              <w:t>measurement channel</w:t>
            </w:r>
          </w:p>
        </w:tc>
        <w:tc>
          <w:tcPr>
            <w:tcW w:w="851" w:type="dxa"/>
            <w:tcBorders>
              <w:top w:val="single" w:sz="4" w:space="0" w:color="auto"/>
              <w:left w:val="single" w:sz="4" w:space="0" w:color="auto"/>
              <w:bottom w:val="single" w:sz="4" w:space="0" w:color="auto"/>
              <w:right w:val="single" w:sz="4" w:space="0" w:color="auto"/>
            </w:tcBorders>
          </w:tcPr>
          <w:p w14:paraId="2128955A"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CF666C0"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3D0B16A" w14:textId="77777777" w:rsidR="00C536A0" w:rsidRPr="00243CDA" w:rsidRDefault="00C536A0" w:rsidP="00D46806">
            <w:pPr>
              <w:pStyle w:val="TAC"/>
              <w:rPr>
                <w:highlight w:val="lightGray"/>
              </w:rPr>
            </w:pPr>
            <w:r w:rsidRPr="00243CDA">
              <w:rPr>
                <w:highlight w:val="lightGray"/>
              </w:rPr>
              <w:t>SR.1.1 TDD</w:t>
            </w:r>
          </w:p>
        </w:tc>
        <w:tc>
          <w:tcPr>
            <w:tcW w:w="1985" w:type="dxa"/>
            <w:gridSpan w:val="2"/>
            <w:vMerge/>
            <w:tcBorders>
              <w:left w:val="single" w:sz="4" w:space="0" w:color="auto"/>
              <w:right w:val="single" w:sz="4" w:space="0" w:color="auto"/>
            </w:tcBorders>
            <w:shd w:val="clear" w:color="auto" w:fill="auto"/>
          </w:tcPr>
          <w:p w14:paraId="7832E4EE" w14:textId="77777777" w:rsidR="00C536A0" w:rsidRPr="00243CDA" w:rsidRDefault="00C536A0" w:rsidP="00D46806">
            <w:pPr>
              <w:pStyle w:val="TAC"/>
              <w:rPr>
                <w:highlight w:val="lightGray"/>
              </w:rPr>
            </w:pPr>
          </w:p>
        </w:tc>
      </w:tr>
      <w:tr w:rsidR="00C536A0" w:rsidRPr="00C536A0" w14:paraId="63C02014" w14:textId="77777777" w:rsidTr="00D46806">
        <w:trPr>
          <w:cantSplit/>
          <w:trHeight w:val="213"/>
        </w:trPr>
        <w:tc>
          <w:tcPr>
            <w:tcW w:w="2410" w:type="dxa"/>
            <w:tcBorders>
              <w:top w:val="nil"/>
              <w:left w:val="single" w:sz="4" w:space="0" w:color="auto"/>
              <w:bottom w:val="single" w:sz="4" w:space="0" w:color="auto"/>
              <w:right w:val="single" w:sz="4" w:space="0" w:color="auto"/>
            </w:tcBorders>
            <w:shd w:val="clear" w:color="auto" w:fill="auto"/>
          </w:tcPr>
          <w:p w14:paraId="408791E4" w14:textId="77777777" w:rsidR="00C536A0" w:rsidRPr="00243CDA" w:rsidRDefault="00C536A0" w:rsidP="00D46806">
            <w:pPr>
              <w:pStyle w:val="TAL"/>
              <w:rPr>
                <w:highlight w:val="lightGray"/>
              </w:rPr>
            </w:pPr>
          </w:p>
        </w:tc>
        <w:tc>
          <w:tcPr>
            <w:tcW w:w="851" w:type="dxa"/>
            <w:tcBorders>
              <w:top w:val="single" w:sz="4" w:space="0" w:color="auto"/>
              <w:left w:val="single" w:sz="4" w:space="0" w:color="auto"/>
              <w:bottom w:val="single" w:sz="4" w:space="0" w:color="auto"/>
              <w:right w:val="single" w:sz="4" w:space="0" w:color="auto"/>
            </w:tcBorders>
          </w:tcPr>
          <w:p w14:paraId="2BF4AFCC"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6508E206"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20D3F3DF" w14:textId="77777777" w:rsidR="00C536A0" w:rsidRPr="00243CDA" w:rsidRDefault="00C536A0" w:rsidP="00D46806">
            <w:pPr>
              <w:pStyle w:val="TAC"/>
              <w:rPr>
                <w:highlight w:val="lightGray"/>
              </w:rPr>
            </w:pPr>
            <w:r w:rsidRPr="00243CDA">
              <w:rPr>
                <w:highlight w:val="lightGray"/>
              </w:rPr>
              <w:t>SR.2.1 TDD</w:t>
            </w:r>
          </w:p>
        </w:tc>
        <w:tc>
          <w:tcPr>
            <w:tcW w:w="1985" w:type="dxa"/>
            <w:gridSpan w:val="2"/>
            <w:vMerge/>
            <w:tcBorders>
              <w:left w:val="single" w:sz="4" w:space="0" w:color="auto"/>
              <w:bottom w:val="single" w:sz="4" w:space="0" w:color="auto"/>
              <w:right w:val="single" w:sz="4" w:space="0" w:color="auto"/>
            </w:tcBorders>
            <w:shd w:val="clear" w:color="auto" w:fill="auto"/>
          </w:tcPr>
          <w:p w14:paraId="7E3F76DE" w14:textId="77777777" w:rsidR="00C536A0" w:rsidRPr="00243CDA" w:rsidRDefault="00C536A0" w:rsidP="00D46806">
            <w:pPr>
              <w:pStyle w:val="TAC"/>
              <w:rPr>
                <w:highlight w:val="lightGray"/>
              </w:rPr>
            </w:pPr>
          </w:p>
        </w:tc>
      </w:tr>
      <w:tr w:rsidR="00C536A0" w:rsidRPr="00C536A0" w14:paraId="0F29C9D3" w14:textId="77777777" w:rsidTr="00D46806">
        <w:trPr>
          <w:cantSplit/>
          <w:trHeight w:val="186"/>
        </w:trPr>
        <w:tc>
          <w:tcPr>
            <w:tcW w:w="2410" w:type="dxa"/>
            <w:vMerge w:val="restart"/>
            <w:tcBorders>
              <w:top w:val="single" w:sz="4" w:space="0" w:color="auto"/>
              <w:left w:val="single" w:sz="4" w:space="0" w:color="auto"/>
              <w:right w:val="single" w:sz="4" w:space="0" w:color="auto"/>
            </w:tcBorders>
            <w:shd w:val="clear" w:color="auto" w:fill="auto"/>
          </w:tcPr>
          <w:p w14:paraId="5C9B7BA7" w14:textId="77777777" w:rsidR="00C536A0" w:rsidRPr="00243CDA" w:rsidRDefault="00C536A0" w:rsidP="00D46806">
            <w:pPr>
              <w:pStyle w:val="TAL"/>
              <w:rPr>
                <w:rFonts w:cs="v5.0.0"/>
                <w:highlight w:val="lightGray"/>
              </w:rPr>
            </w:pPr>
            <w:r w:rsidRPr="00243CDA">
              <w:rPr>
                <w:rFonts w:cs="v5.0.0"/>
                <w:highlight w:val="lightGray"/>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53E38E15"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BCEA25B"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1375806" w14:textId="77777777" w:rsidR="00C536A0" w:rsidRPr="00243CDA" w:rsidRDefault="00C536A0" w:rsidP="00D46806">
            <w:pPr>
              <w:pStyle w:val="TAC"/>
              <w:rPr>
                <w:highlight w:val="lightGray"/>
                <w:lang w:val="en-US"/>
              </w:rPr>
            </w:pPr>
            <w:r w:rsidRPr="00243CDA">
              <w:rPr>
                <w:highlight w:val="lightGray"/>
              </w:rPr>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338A549" w14:textId="77777777" w:rsidR="00C536A0" w:rsidRPr="00243CDA" w:rsidRDefault="00C536A0" w:rsidP="00D46806">
            <w:pPr>
              <w:pStyle w:val="TAC"/>
              <w:rPr>
                <w:highlight w:val="lightGray"/>
              </w:rPr>
            </w:pPr>
            <w:r w:rsidRPr="00243CDA">
              <w:rPr>
                <w:highlight w:val="lightGray"/>
              </w:rPr>
              <w:t>NA</w:t>
            </w:r>
          </w:p>
        </w:tc>
      </w:tr>
      <w:tr w:rsidR="00C536A0" w:rsidRPr="00C536A0" w14:paraId="0091F20B" w14:textId="77777777" w:rsidTr="00D46806">
        <w:trPr>
          <w:cantSplit/>
          <w:trHeight w:val="206"/>
        </w:trPr>
        <w:tc>
          <w:tcPr>
            <w:tcW w:w="2410" w:type="dxa"/>
            <w:vMerge/>
            <w:tcBorders>
              <w:left w:val="single" w:sz="4" w:space="0" w:color="auto"/>
              <w:bottom w:val="nil"/>
              <w:right w:val="single" w:sz="4" w:space="0" w:color="auto"/>
            </w:tcBorders>
            <w:shd w:val="clear" w:color="auto" w:fill="auto"/>
          </w:tcPr>
          <w:p w14:paraId="51305122" w14:textId="77777777" w:rsidR="00C536A0" w:rsidRPr="00243CDA" w:rsidRDefault="00C536A0" w:rsidP="00D46806">
            <w:pPr>
              <w:pStyle w:val="TAL"/>
              <w:rPr>
                <w:rFonts w:cs="v5.0.0"/>
                <w:highlight w:val="lightGray"/>
              </w:rPr>
            </w:pPr>
          </w:p>
        </w:tc>
        <w:tc>
          <w:tcPr>
            <w:tcW w:w="851" w:type="dxa"/>
            <w:tcBorders>
              <w:top w:val="single" w:sz="4" w:space="0" w:color="auto"/>
              <w:left w:val="single" w:sz="4" w:space="0" w:color="auto"/>
              <w:bottom w:val="single" w:sz="4" w:space="0" w:color="auto"/>
              <w:right w:val="single" w:sz="4" w:space="0" w:color="auto"/>
            </w:tcBorders>
          </w:tcPr>
          <w:p w14:paraId="45A56902"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75BA3B87"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48AA707" w14:textId="77777777" w:rsidR="00C536A0" w:rsidRPr="00243CDA" w:rsidRDefault="00C536A0" w:rsidP="00D46806">
            <w:pPr>
              <w:pStyle w:val="TAC"/>
              <w:rPr>
                <w:highlight w:val="lightGray"/>
              </w:rPr>
            </w:pPr>
            <w:r w:rsidRPr="00243CDA">
              <w:rPr>
                <w:highlight w:val="lightGray"/>
              </w:rPr>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6366A1E" w14:textId="77777777" w:rsidR="00C536A0" w:rsidRPr="00243CDA" w:rsidRDefault="00C536A0" w:rsidP="00D46806">
            <w:pPr>
              <w:pStyle w:val="TAC"/>
              <w:rPr>
                <w:highlight w:val="lightGray"/>
              </w:rPr>
            </w:pPr>
            <w:r w:rsidRPr="00243CDA">
              <w:rPr>
                <w:highlight w:val="lightGray"/>
              </w:rPr>
              <w:t>NA</w:t>
            </w:r>
          </w:p>
        </w:tc>
      </w:tr>
      <w:tr w:rsidR="00C536A0" w:rsidRPr="00C536A0" w14:paraId="7E19A3F6" w14:textId="77777777" w:rsidTr="00D46806">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79FF4E1C" w14:textId="77777777" w:rsidR="00C536A0" w:rsidRPr="00243CDA" w:rsidRDefault="00C536A0" w:rsidP="00D46806">
            <w:pPr>
              <w:pStyle w:val="TAL"/>
              <w:rPr>
                <w:rFonts w:cs="v5.0.0"/>
                <w:highlight w:val="lightGray"/>
              </w:rPr>
            </w:pPr>
          </w:p>
        </w:tc>
        <w:tc>
          <w:tcPr>
            <w:tcW w:w="851" w:type="dxa"/>
            <w:tcBorders>
              <w:top w:val="single" w:sz="4" w:space="0" w:color="auto"/>
              <w:left w:val="single" w:sz="4" w:space="0" w:color="auto"/>
              <w:bottom w:val="single" w:sz="4" w:space="0" w:color="auto"/>
              <w:right w:val="single" w:sz="4" w:space="0" w:color="auto"/>
            </w:tcBorders>
          </w:tcPr>
          <w:p w14:paraId="52647844"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7366A3E3" w14:textId="77777777" w:rsidR="00C536A0" w:rsidRPr="00243CDA" w:rsidRDefault="00C536A0" w:rsidP="00D46806">
            <w:pPr>
              <w:pStyle w:val="TAC"/>
              <w:rPr>
                <w:highlight w:val="lightGray"/>
                <w:lang w:val="en-US"/>
              </w:rPr>
            </w:pPr>
            <w:r w:rsidRPr="00243CDA">
              <w:rPr>
                <w:highlight w:val="lightGray"/>
              </w:rPr>
              <w:t>Config</w:t>
            </w:r>
            <w:r w:rsidRPr="00243CDA">
              <w:rPr>
                <w:szCs w:val="18"/>
                <w:highlight w:val="lightGray"/>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43AA3DD7" w14:textId="77777777" w:rsidR="00C536A0" w:rsidRPr="00243CDA" w:rsidRDefault="00C536A0" w:rsidP="00D46806">
            <w:pPr>
              <w:pStyle w:val="TAC"/>
              <w:rPr>
                <w:highlight w:val="lightGray"/>
              </w:rPr>
            </w:pPr>
            <w:r w:rsidRPr="00243CDA">
              <w:rPr>
                <w:highlight w:val="lightGray"/>
              </w:rPr>
              <w:t>CR.2.1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75133D0A" w14:textId="77777777" w:rsidR="00C536A0" w:rsidRPr="00243CDA" w:rsidRDefault="00C536A0" w:rsidP="00D46806">
            <w:pPr>
              <w:pStyle w:val="TAC"/>
              <w:rPr>
                <w:highlight w:val="lightGray"/>
              </w:rPr>
            </w:pPr>
            <w:r w:rsidRPr="00243CDA">
              <w:rPr>
                <w:highlight w:val="lightGray"/>
              </w:rPr>
              <w:t>NA</w:t>
            </w:r>
          </w:p>
        </w:tc>
      </w:tr>
      <w:tr w:rsidR="00C536A0" w:rsidRPr="00C536A0" w14:paraId="07906BDE" w14:textId="77777777" w:rsidTr="00D46806">
        <w:tblPrEx>
          <w:jc w:val="center"/>
          <w:tblInd w:w="0" w:type="dxa"/>
        </w:tblPrEx>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38B413D2" w14:textId="77777777" w:rsidR="00C536A0" w:rsidRPr="00243CDA" w:rsidRDefault="00C536A0" w:rsidP="00D46806">
            <w:pPr>
              <w:pStyle w:val="TAL"/>
              <w:rPr>
                <w:highlight w:val="lightGray"/>
              </w:rPr>
            </w:pPr>
            <w:r w:rsidRPr="00243CDA">
              <w:rPr>
                <w:highlight w:val="lightGray"/>
              </w:rPr>
              <w:t xml:space="preserve">RMC CORESET </w:t>
            </w:r>
          </w:p>
          <w:p w14:paraId="6F693814" w14:textId="77777777" w:rsidR="00C536A0" w:rsidRPr="00243CDA" w:rsidRDefault="00C536A0" w:rsidP="00D46806">
            <w:pPr>
              <w:pStyle w:val="TAL"/>
              <w:rPr>
                <w:highlight w:val="lightGray"/>
              </w:rPr>
            </w:pPr>
            <w:r w:rsidRPr="00243CDA">
              <w:rPr>
                <w:rFonts w:cs="v5.0.0"/>
                <w:highlight w:val="lightGray"/>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32993A79"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3B64FA51"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1, 4</w:t>
            </w:r>
          </w:p>
        </w:tc>
        <w:tc>
          <w:tcPr>
            <w:tcW w:w="1984" w:type="dxa"/>
            <w:gridSpan w:val="2"/>
            <w:tcBorders>
              <w:top w:val="single" w:sz="4" w:space="0" w:color="auto"/>
              <w:left w:val="single" w:sz="4" w:space="0" w:color="auto"/>
              <w:bottom w:val="single" w:sz="4" w:space="0" w:color="auto"/>
              <w:right w:val="single" w:sz="4" w:space="0" w:color="auto"/>
            </w:tcBorders>
          </w:tcPr>
          <w:p w14:paraId="2BE3BE68" w14:textId="77777777" w:rsidR="00C536A0" w:rsidRPr="00243CDA" w:rsidRDefault="00C536A0" w:rsidP="00D46806">
            <w:pPr>
              <w:pStyle w:val="TAC"/>
              <w:rPr>
                <w:highlight w:val="lightGray"/>
              </w:rPr>
            </w:pPr>
            <w:r w:rsidRPr="00243CDA">
              <w:rPr>
                <w:highlight w:val="lightGray"/>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5B0C7279" w14:textId="77777777" w:rsidR="00C536A0" w:rsidRPr="00243CDA" w:rsidRDefault="00C536A0" w:rsidP="00D46806">
            <w:pPr>
              <w:pStyle w:val="TAC"/>
              <w:rPr>
                <w:highlight w:val="lightGray"/>
              </w:rPr>
            </w:pPr>
            <w:r w:rsidRPr="00243CDA">
              <w:rPr>
                <w:highlight w:val="lightGray"/>
              </w:rPr>
              <w:t>NA</w:t>
            </w:r>
          </w:p>
        </w:tc>
      </w:tr>
      <w:tr w:rsidR="00C536A0" w:rsidRPr="00C536A0" w14:paraId="202F85AE" w14:textId="77777777" w:rsidTr="00D46806">
        <w:tblPrEx>
          <w:jc w:val="center"/>
          <w:tblInd w:w="0" w:type="dxa"/>
        </w:tblPrEx>
        <w:trPr>
          <w:cantSplit/>
          <w:trHeight w:val="229"/>
          <w:jc w:val="center"/>
        </w:trPr>
        <w:tc>
          <w:tcPr>
            <w:tcW w:w="2410" w:type="dxa"/>
            <w:vMerge/>
            <w:tcBorders>
              <w:left w:val="single" w:sz="4" w:space="0" w:color="auto"/>
              <w:right w:val="single" w:sz="4" w:space="0" w:color="auto"/>
            </w:tcBorders>
            <w:shd w:val="clear" w:color="auto" w:fill="auto"/>
          </w:tcPr>
          <w:p w14:paraId="4A86EA4E" w14:textId="77777777" w:rsidR="00C536A0" w:rsidRPr="00243CDA" w:rsidRDefault="00C536A0" w:rsidP="00D46806">
            <w:pPr>
              <w:pStyle w:val="TAL"/>
              <w:rPr>
                <w:highlight w:val="lightGray"/>
              </w:rPr>
            </w:pPr>
          </w:p>
        </w:tc>
        <w:tc>
          <w:tcPr>
            <w:tcW w:w="851" w:type="dxa"/>
            <w:tcBorders>
              <w:top w:val="nil"/>
              <w:left w:val="single" w:sz="4" w:space="0" w:color="auto"/>
              <w:bottom w:val="nil"/>
              <w:right w:val="single" w:sz="4" w:space="0" w:color="auto"/>
            </w:tcBorders>
            <w:shd w:val="clear" w:color="auto" w:fill="auto"/>
          </w:tcPr>
          <w:p w14:paraId="34D79731"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DCFF902"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2, 5</w:t>
            </w:r>
          </w:p>
        </w:tc>
        <w:tc>
          <w:tcPr>
            <w:tcW w:w="1984" w:type="dxa"/>
            <w:gridSpan w:val="2"/>
            <w:tcBorders>
              <w:top w:val="single" w:sz="4" w:space="0" w:color="auto"/>
              <w:left w:val="single" w:sz="4" w:space="0" w:color="auto"/>
              <w:bottom w:val="single" w:sz="4" w:space="0" w:color="auto"/>
              <w:right w:val="single" w:sz="4" w:space="0" w:color="auto"/>
            </w:tcBorders>
          </w:tcPr>
          <w:p w14:paraId="3E90A322" w14:textId="77777777" w:rsidR="00C536A0" w:rsidRPr="00243CDA" w:rsidRDefault="00C536A0" w:rsidP="00D46806">
            <w:pPr>
              <w:pStyle w:val="TAC"/>
              <w:rPr>
                <w:highlight w:val="lightGray"/>
              </w:rPr>
            </w:pPr>
            <w:r w:rsidRPr="00243CDA">
              <w:rPr>
                <w:highlight w:val="lightGray"/>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4DCF2E49" w14:textId="77777777" w:rsidR="00C536A0" w:rsidRPr="00243CDA" w:rsidRDefault="00C536A0" w:rsidP="00D46806">
            <w:pPr>
              <w:pStyle w:val="TAC"/>
              <w:rPr>
                <w:highlight w:val="lightGray"/>
              </w:rPr>
            </w:pPr>
            <w:r w:rsidRPr="00243CDA">
              <w:rPr>
                <w:highlight w:val="lightGray"/>
              </w:rPr>
              <w:t>NA</w:t>
            </w:r>
          </w:p>
        </w:tc>
      </w:tr>
      <w:tr w:rsidR="00C536A0" w:rsidRPr="00C536A0" w14:paraId="0B4E9C33" w14:textId="77777777" w:rsidTr="00D46806">
        <w:tblPrEx>
          <w:jc w:val="center"/>
          <w:tblInd w:w="0" w:type="dxa"/>
        </w:tblPrEx>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5A2831E9" w14:textId="77777777" w:rsidR="00C536A0" w:rsidRPr="00243CDA" w:rsidRDefault="00C536A0" w:rsidP="00D46806">
            <w:pPr>
              <w:pStyle w:val="TAL"/>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14:paraId="530F9F58"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1960DBCC"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3, 6</w:t>
            </w:r>
          </w:p>
        </w:tc>
        <w:tc>
          <w:tcPr>
            <w:tcW w:w="1984" w:type="dxa"/>
            <w:gridSpan w:val="2"/>
            <w:tcBorders>
              <w:top w:val="single" w:sz="4" w:space="0" w:color="auto"/>
              <w:left w:val="single" w:sz="4" w:space="0" w:color="auto"/>
              <w:bottom w:val="single" w:sz="4" w:space="0" w:color="auto"/>
              <w:right w:val="single" w:sz="4" w:space="0" w:color="auto"/>
            </w:tcBorders>
          </w:tcPr>
          <w:p w14:paraId="33DCD902" w14:textId="77777777" w:rsidR="00C536A0" w:rsidRPr="00243CDA" w:rsidRDefault="00C536A0" w:rsidP="00D46806">
            <w:pPr>
              <w:pStyle w:val="TAC"/>
              <w:rPr>
                <w:highlight w:val="lightGray"/>
              </w:rPr>
            </w:pPr>
            <w:r w:rsidRPr="00243CDA">
              <w:rPr>
                <w:highlight w:val="lightGray"/>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3A7DE889" w14:textId="77777777" w:rsidR="00C536A0" w:rsidRPr="00243CDA" w:rsidRDefault="00C536A0" w:rsidP="00D46806">
            <w:pPr>
              <w:pStyle w:val="TAC"/>
              <w:rPr>
                <w:highlight w:val="lightGray"/>
              </w:rPr>
            </w:pPr>
            <w:r w:rsidRPr="00243CDA">
              <w:rPr>
                <w:highlight w:val="lightGray"/>
              </w:rPr>
              <w:t>NA</w:t>
            </w:r>
          </w:p>
        </w:tc>
      </w:tr>
      <w:tr w:rsidR="00C536A0" w:rsidRPr="00C536A0" w14:paraId="5E44C22C" w14:textId="77777777" w:rsidTr="00D46806">
        <w:trPr>
          <w:cantSplit/>
          <w:trHeight w:val="180"/>
        </w:trPr>
        <w:tc>
          <w:tcPr>
            <w:tcW w:w="2410" w:type="dxa"/>
            <w:tcBorders>
              <w:top w:val="single" w:sz="4" w:space="0" w:color="auto"/>
              <w:left w:val="single" w:sz="4" w:space="0" w:color="auto"/>
              <w:bottom w:val="nil"/>
              <w:right w:val="single" w:sz="4" w:space="0" w:color="auto"/>
            </w:tcBorders>
            <w:shd w:val="clear" w:color="auto" w:fill="auto"/>
          </w:tcPr>
          <w:p w14:paraId="61CB0E7E" w14:textId="77777777" w:rsidR="00C536A0" w:rsidRPr="00243CDA" w:rsidRDefault="00C536A0" w:rsidP="00D46806">
            <w:pPr>
              <w:pStyle w:val="TAL"/>
              <w:rPr>
                <w:rFonts w:cs="v5.0.0"/>
                <w:highlight w:val="lightGray"/>
              </w:rPr>
            </w:pPr>
            <w:r w:rsidRPr="00243CDA">
              <w:rPr>
                <w:highlight w:val="lightGray"/>
                <w:lang w:val="it-IT"/>
              </w:rPr>
              <w:t>SSB parameters</w:t>
            </w:r>
          </w:p>
        </w:tc>
        <w:tc>
          <w:tcPr>
            <w:tcW w:w="851" w:type="dxa"/>
            <w:tcBorders>
              <w:top w:val="single" w:sz="4" w:space="0" w:color="auto"/>
              <w:left w:val="single" w:sz="4" w:space="0" w:color="auto"/>
              <w:bottom w:val="single" w:sz="4" w:space="0" w:color="auto"/>
              <w:right w:val="single" w:sz="4" w:space="0" w:color="auto"/>
            </w:tcBorders>
          </w:tcPr>
          <w:p w14:paraId="45F7D9EE"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5070575A" w14:textId="77777777" w:rsidR="00C536A0" w:rsidRPr="00243CDA" w:rsidRDefault="00C536A0" w:rsidP="00D46806">
            <w:pPr>
              <w:pStyle w:val="TAC"/>
              <w:rPr>
                <w:highlight w:val="lightGray"/>
              </w:rPr>
            </w:pPr>
            <w:r w:rsidRPr="00243CDA">
              <w:rPr>
                <w:highlight w:val="lightGray"/>
              </w:rPr>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00D3F403" w14:textId="77777777" w:rsidR="00C536A0" w:rsidRPr="00243CDA" w:rsidRDefault="00C536A0" w:rsidP="00D46806">
            <w:pPr>
              <w:pStyle w:val="TAC"/>
              <w:rPr>
                <w:highlight w:val="lightGray"/>
              </w:rPr>
            </w:pPr>
            <w:r w:rsidRPr="00243CDA">
              <w:rPr>
                <w:highlight w:val="lightGray"/>
              </w:rPr>
              <w:t>SSB.1 FR1</w:t>
            </w:r>
          </w:p>
        </w:tc>
      </w:tr>
      <w:tr w:rsidR="00C536A0" w:rsidRPr="00C536A0" w14:paraId="733AA2BE" w14:textId="77777777" w:rsidTr="00D46806">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0ED9FCD6" w14:textId="77777777" w:rsidR="00C536A0" w:rsidRPr="00243CDA" w:rsidRDefault="00C536A0" w:rsidP="00D46806">
            <w:pPr>
              <w:pStyle w:val="TAL"/>
              <w:rPr>
                <w:rFonts w:cs="v5.0.0"/>
                <w:highlight w:val="lightGray"/>
              </w:rPr>
            </w:pPr>
          </w:p>
        </w:tc>
        <w:tc>
          <w:tcPr>
            <w:tcW w:w="851" w:type="dxa"/>
            <w:tcBorders>
              <w:top w:val="single" w:sz="4" w:space="0" w:color="auto"/>
              <w:left w:val="single" w:sz="4" w:space="0" w:color="auto"/>
              <w:bottom w:val="single" w:sz="4" w:space="0" w:color="auto"/>
              <w:right w:val="single" w:sz="4" w:space="0" w:color="auto"/>
            </w:tcBorders>
          </w:tcPr>
          <w:p w14:paraId="5BC55D6E"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3D9E2DF0" w14:textId="77777777" w:rsidR="00C536A0" w:rsidRPr="00243CDA" w:rsidRDefault="00C536A0" w:rsidP="00D46806">
            <w:pPr>
              <w:pStyle w:val="TAC"/>
              <w:rPr>
                <w:highlight w:val="lightGray"/>
              </w:rPr>
            </w:pPr>
            <w:r w:rsidRPr="00243CDA">
              <w:rPr>
                <w:highlight w:val="lightGray"/>
              </w:rPr>
              <w:t>Config 3,6</w:t>
            </w:r>
          </w:p>
        </w:tc>
        <w:tc>
          <w:tcPr>
            <w:tcW w:w="3969" w:type="dxa"/>
            <w:gridSpan w:val="4"/>
            <w:tcBorders>
              <w:top w:val="single" w:sz="4" w:space="0" w:color="auto"/>
              <w:left w:val="single" w:sz="4" w:space="0" w:color="auto"/>
              <w:bottom w:val="single" w:sz="4" w:space="0" w:color="auto"/>
              <w:right w:val="single" w:sz="4" w:space="0" w:color="auto"/>
            </w:tcBorders>
          </w:tcPr>
          <w:p w14:paraId="78551604" w14:textId="77777777" w:rsidR="00C536A0" w:rsidRPr="00243CDA" w:rsidRDefault="00C536A0" w:rsidP="00D46806">
            <w:pPr>
              <w:pStyle w:val="TAC"/>
              <w:rPr>
                <w:highlight w:val="lightGray"/>
              </w:rPr>
            </w:pPr>
            <w:r w:rsidRPr="00243CDA">
              <w:rPr>
                <w:highlight w:val="lightGray"/>
              </w:rPr>
              <w:t>SSB.2 FR1</w:t>
            </w:r>
          </w:p>
        </w:tc>
      </w:tr>
      <w:tr w:rsidR="00C536A0" w:rsidRPr="00C536A0" w14:paraId="33359143" w14:textId="77777777" w:rsidTr="00D46806">
        <w:trPr>
          <w:cantSplit/>
          <w:trHeight w:val="180"/>
        </w:trPr>
        <w:tc>
          <w:tcPr>
            <w:tcW w:w="2410" w:type="dxa"/>
            <w:tcBorders>
              <w:top w:val="nil"/>
              <w:left w:val="single" w:sz="4" w:space="0" w:color="auto"/>
              <w:bottom w:val="nil"/>
              <w:right w:val="single" w:sz="4" w:space="0" w:color="auto"/>
            </w:tcBorders>
            <w:shd w:val="clear" w:color="auto" w:fill="auto"/>
          </w:tcPr>
          <w:p w14:paraId="2B8246A4" w14:textId="77777777" w:rsidR="00C536A0" w:rsidRPr="00243CDA" w:rsidRDefault="00C536A0" w:rsidP="00D46806">
            <w:pPr>
              <w:pStyle w:val="TAL"/>
              <w:rPr>
                <w:rFonts w:cs="v5.0.0"/>
                <w:highlight w:val="lightGray"/>
              </w:rPr>
            </w:pPr>
            <w:r w:rsidRPr="00243CDA">
              <w:rPr>
                <w:highlight w:val="lightGray"/>
              </w:rPr>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3FDCBF8B"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12AD19A8"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1,4</w:t>
            </w:r>
          </w:p>
        </w:tc>
        <w:tc>
          <w:tcPr>
            <w:tcW w:w="3969" w:type="dxa"/>
            <w:gridSpan w:val="4"/>
            <w:tcBorders>
              <w:top w:val="single" w:sz="4" w:space="0" w:color="auto"/>
              <w:left w:val="single" w:sz="4" w:space="0" w:color="auto"/>
              <w:bottom w:val="single" w:sz="4" w:space="0" w:color="auto"/>
              <w:right w:val="single" w:sz="4" w:space="0" w:color="auto"/>
            </w:tcBorders>
          </w:tcPr>
          <w:p w14:paraId="15BDF390" w14:textId="77777777" w:rsidR="00C536A0" w:rsidRPr="00243CDA" w:rsidRDefault="00C536A0" w:rsidP="00D46806">
            <w:pPr>
              <w:pStyle w:val="TAC"/>
              <w:rPr>
                <w:highlight w:val="lightGray"/>
              </w:rPr>
            </w:pPr>
            <w:r w:rsidRPr="00243CDA">
              <w:rPr>
                <w:highlight w:val="lightGray"/>
              </w:rPr>
              <w:t>SMTC.2</w:t>
            </w:r>
          </w:p>
        </w:tc>
      </w:tr>
      <w:tr w:rsidR="00C536A0" w:rsidRPr="00C536A0" w14:paraId="47481DED" w14:textId="77777777" w:rsidTr="00D46806">
        <w:trPr>
          <w:cantSplit/>
          <w:trHeight w:val="180"/>
        </w:trPr>
        <w:tc>
          <w:tcPr>
            <w:tcW w:w="2410" w:type="dxa"/>
            <w:tcBorders>
              <w:top w:val="nil"/>
              <w:left w:val="single" w:sz="4" w:space="0" w:color="auto"/>
              <w:bottom w:val="single" w:sz="4" w:space="0" w:color="auto"/>
              <w:right w:val="single" w:sz="4" w:space="0" w:color="auto"/>
            </w:tcBorders>
            <w:shd w:val="clear" w:color="auto" w:fill="auto"/>
          </w:tcPr>
          <w:p w14:paraId="291288CA" w14:textId="77777777" w:rsidR="00C536A0" w:rsidRPr="00243CDA" w:rsidRDefault="00C536A0" w:rsidP="00D46806">
            <w:pPr>
              <w:pStyle w:val="TAL"/>
              <w:rPr>
                <w:rFonts w:cs="v5.0.0"/>
                <w:highlight w:val="lightGray"/>
              </w:rPr>
            </w:pPr>
            <w:r w:rsidRPr="00243CDA">
              <w:rPr>
                <w:highlight w:val="lightGray"/>
              </w:rPr>
              <w:t>defined in A.3.11</w:t>
            </w:r>
          </w:p>
        </w:tc>
        <w:tc>
          <w:tcPr>
            <w:tcW w:w="851" w:type="dxa"/>
            <w:tcBorders>
              <w:top w:val="single" w:sz="4" w:space="0" w:color="auto"/>
              <w:left w:val="single" w:sz="4" w:space="0" w:color="auto"/>
              <w:bottom w:val="single" w:sz="4" w:space="0" w:color="auto"/>
              <w:right w:val="single" w:sz="4" w:space="0" w:color="auto"/>
            </w:tcBorders>
          </w:tcPr>
          <w:p w14:paraId="471671DE"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31B2C3D"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2,3,5,6</w:t>
            </w:r>
          </w:p>
        </w:tc>
        <w:tc>
          <w:tcPr>
            <w:tcW w:w="3969" w:type="dxa"/>
            <w:gridSpan w:val="4"/>
            <w:tcBorders>
              <w:top w:val="single" w:sz="4" w:space="0" w:color="auto"/>
              <w:left w:val="single" w:sz="4" w:space="0" w:color="auto"/>
              <w:bottom w:val="single" w:sz="4" w:space="0" w:color="auto"/>
              <w:right w:val="single" w:sz="4" w:space="0" w:color="auto"/>
            </w:tcBorders>
          </w:tcPr>
          <w:p w14:paraId="047CEACB" w14:textId="77777777" w:rsidR="00C536A0" w:rsidRPr="00243CDA" w:rsidRDefault="00C536A0" w:rsidP="00D46806">
            <w:pPr>
              <w:pStyle w:val="TAC"/>
              <w:rPr>
                <w:highlight w:val="lightGray"/>
              </w:rPr>
            </w:pPr>
            <w:r w:rsidRPr="00243CDA">
              <w:rPr>
                <w:highlight w:val="lightGray"/>
              </w:rPr>
              <w:t>SMTC.1</w:t>
            </w:r>
          </w:p>
        </w:tc>
      </w:tr>
      <w:tr w:rsidR="00C536A0" w:rsidRPr="00C536A0" w14:paraId="6FB31E64" w14:textId="77777777" w:rsidTr="00D46806">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34B0DF12" w14:textId="77777777" w:rsidR="00C536A0" w:rsidRPr="00243CDA" w:rsidRDefault="00C536A0" w:rsidP="00D46806">
            <w:pPr>
              <w:pStyle w:val="TAL"/>
              <w:rPr>
                <w:highlight w:val="lightGray"/>
                <w:lang w:val="da-DK"/>
              </w:rPr>
            </w:pPr>
            <w:r w:rsidRPr="00243CDA">
              <w:rPr>
                <w:highlight w:val="lightGray"/>
                <w:lang w:val="da-DK"/>
              </w:rPr>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006A8471" w14:textId="77777777" w:rsidR="00C536A0" w:rsidRPr="00243CDA" w:rsidRDefault="00C536A0" w:rsidP="00D46806">
            <w:pPr>
              <w:pStyle w:val="TAC"/>
              <w:rPr>
                <w:highlight w:val="lightGray"/>
                <w:lang w:val="it-IT"/>
              </w:rPr>
            </w:pPr>
            <w:r w:rsidRPr="00243CDA">
              <w:rPr>
                <w:highlight w:val="lightGray"/>
                <w:lang w:val="it-IT"/>
              </w:rPr>
              <w:t>ms</w:t>
            </w:r>
          </w:p>
        </w:tc>
        <w:tc>
          <w:tcPr>
            <w:tcW w:w="1701" w:type="dxa"/>
            <w:tcBorders>
              <w:top w:val="single" w:sz="4" w:space="0" w:color="auto"/>
              <w:left w:val="single" w:sz="4" w:space="0" w:color="auto"/>
              <w:bottom w:val="single" w:sz="4" w:space="0" w:color="auto"/>
              <w:right w:val="single" w:sz="4" w:space="0" w:color="auto"/>
            </w:tcBorders>
          </w:tcPr>
          <w:p w14:paraId="1167A0CB" w14:textId="77777777" w:rsidR="00C536A0" w:rsidRPr="00243CDA" w:rsidRDefault="00C536A0" w:rsidP="00D46806">
            <w:pPr>
              <w:pStyle w:val="TAC"/>
              <w:rPr>
                <w:highlight w:val="lightGray"/>
              </w:rPr>
            </w:pPr>
            <w:r w:rsidRPr="00243CDA">
              <w:rPr>
                <w:highlight w:val="lightGray"/>
              </w:rP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4F9058FF" w14:textId="77777777" w:rsidR="00C536A0" w:rsidRPr="00243CDA" w:rsidRDefault="00C536A0" w:rsidP="00D46806">
            <w:pPr>
              <w:pStyle w:val="TAC"/>
              <w:rPr>
                <w:highlight w:val="lightGray"/>
                <w:lang w:val="en-US"/>
              </w:rPr>
            </w:pPr>
            <w:r w:rsidRPr="00243CDA">
              <w:rPr>
                <w:highlight w:val="lightGray"/>
                <w:lang w:val="en-US"/>
              </w:rPr>
              <w:t>20ms</w:t>
            </w:r>
          </w:p>
        </w:tc>
      </w:tr>
      <w:tr w:rsidR="00C536A0" w:rsidRPr="00C536A0" w14:paraId="3CB493F9" w14:textId="77777777" w:rsidTr="00D46806">
        <w:trPr>
          <w:cantSplit/>
          <w:trHeight w:val="193"/>
        </w:trPr>
        <w:tc>
          <w:tcPr>
            <w:tcW w:w="2410" w:type="dxa"/>
            <w:tcBorders>
              <w:top w:val="single" w:sz="4" w:space="0" w:color="auto"/>
              <w:left w:val="single" w:sz="4" w:space="0" w:color="auto"/>
              <w:bottom w:val="nil"/>
              <w:right w:val="single" w:sz="4" w:space="0" w:color="auto"/>
            </w:tcBorders>
            <w:shd w:val="clear" w:color="auto" w:fill="auto"/>
          </w:tcPr>
          <w:p w14:paraId="45A1CC34" w14:textId="77777777" w:rsidR="00C536A0" w:rsidRPr="00243CDA" w:rsidRDefault="00C536A0" w:rsidP="00D46806">
            <w:pPr>
              <w:pStyle w:val="TAL"/>
              <w:rPr>
                <w:highlight w:val="lightGray"/>
                <w:lang w:val="da-DK"/>
              </w:rPr>
            </w:pPr>
            <w:r w:rsidRPr="00243CDA">
              <w:rPr>
                <w:highlight w:val="lightGray"/>
                <w:lang w:val="da-DK"/>
              </w:rPr>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6B23B3B1" w14:textId="77777777" w:rsidR="00C536A0" w:rsidRPr="00243CDA" w:rsidRDefault="00C536A0" w:rsidP="00D46806">
            <w:pPr>
              <w:pStyle w:val="TAC"/>
              <w:rPr>
                <w:highlight w:val="lightGray"/>
                <w:lang w:val="it-IT"/>
              </w:rPr>
            </w:pPr>
            <w:r w:rsidRPr="00243CDA">
              <w:rPr>
                <w:highlight w:val="lightGray"/>
                <w:lang w:val="it-IT"/>
              </w:rPr>
              <w:t>kHz</w:t>
            </w:r>
          </w:p>
        </w:tc>
        <w:tc>
          <w:tcPr>
            <w:tcW w:w="1701" w:type="dxa"/>
            <w:tcBorders>
              <w:top w:val="single" w:sz="4" w:space="0" w:color="auto"/>
              <w:left w:val="single" w:sz="4" w:space="0" w:color="auto"/>
              <w:bottom w:val="single" w:sz="4" w:space="0" w:color="auto"/>
              <w:right w:val="single" w:sz="4" w:space="0" w:color="auto"/>
            </w:tcBorders>
          </w:tcPr>
          <w:p w14:paraId="53B16E1B" w14:textId="77777777" w:rsidR="00C536A0" w:rsidRPr="00243CDA" w:rsidRDefault="00C536A0" w:rsidP="00D46806">
            <w:pPr>
              <w:pStyle w:val="TAC"/>
              <w:rPr>
                <w:highlight w:val="lightGray"/>
                <w:lang w:val="da-DK"/>
              </w:rPr>
            </w:pPr>
            <w:r w:rsidRPr="00243CDA">
              <w:rPr>
                <w:highlight w:val="lightGray"/>
              </w:rPr>
              <w:t>Config</w:t>
            </w:r>
            <w:r w:rsidRPr="00243CDA">
              <w:rPr>
                <w:szCs w:val="18"/>
                <w:highlight w:val="lightGray"/>
              </w:rPr>
              <w:t xml:space="preserve"> </w:t>
            </w:r>
            <w:r w:rsidRPr="00243CDA">
              <w:rPr>
                <w:highlight w:val="lightGray"/>
              </w:rPr>
              <w:t>1,2,4,5</w:t>
            </w:r>
          </w:p>
        </w:tc>
        <w:tc>
          <w:tcPr>
            <w:tcW w:w="3969" w:type="dxa"/>
            <w:gridSpan w:val="4"/>
            <w:tcBorders>
              <w:top w:val="single" w:sz="4" w:space="0" w:color="auto"/>
              <w:left w:val="single" w:sz="4" w:space="0" w:color="auto"/>
              <w:bottom w:val="single" w:sz="4" w:space="0" w:color="auto"/>
              <w:right w:val="single" w:sz="4" w:space="0" w:color="auto"/>
            </w:tcBorders>
          </w:tcPr>
          <w:p w14:paraId="58D9F5B9" w14:textId="77777777" w:rsidR="00C536A0" w:rsidRPr="00243CDA" w:rsidRDefault="00C536A0" w:rsidP="00D46806">
            <w:pPr>
              <w:pStyle w:val="TAC"/>
              <w:rPr>
                <w:highlight w:val="lightGray"/>
                <w:lang w:val="en-US"/>
              </w:rPr>
            </w:pPr>
            <w:r w:rsidRPr="00243CDA">
              <w:rPr>
                <w:highlight w:val="lightGray"/>
                <w:lang w:val="en-US"/>
              </w:rPr>
              <w:t>15</w:t>
            </w:r>
          </w:p>
        </w:tc>
      </w:tr>
      <w:tr w:rsidR="00C536A0" w:rsidRPr="00C536A0" w14:paraId="11039136" w14:textId="77777777" w:rsidTr="00D46806">
        <w:trPr>
          <w:cantSplit/>
          <w:trHeight w:val="127"/>
        </w:trPr>
        <w:tc>
          <w:tcPr>
            <w:tcW w:w="2410" w:type="dxa"/>
            <w:tcBorders>
              <w:top w:val="nil"/>
              <w:left w:val="single" w:sz="4" w:space="0" w:color="auto"/>
              <w:bottom w:val="single" w:sz="4" w:space="0" w:color="auto"/>
              <w:right w:val="single" w:sz="4" w:space="0" w:color="auto"/>
            </w:tcBorders>
            <w:shd w:val="clear" w:color="auto" w:fill="auto"/>
          </w:tcPr>
          <w:p w14:paraId="769D8228" w14:textId="77777777" w:rsidR="00C536A0" w:rsidRPr="00243CDA" w:rsidRDefault="00C536A0" w:rsidP="00D46806">
            <w:pPr>
              <w:pStyle w:val="TAL"/>
              <w:rPr>
                <w:highlight w:val="lightGray"/>
                <w:lang w:val="da-DK"/>
              </w:rPr>
            </w:pPr>
            <w:r w:rsidRPr="00243CDA">
              <w:rPr>
                <w:highlight w:val="lightGray"/>
                <w:lang w:val="da-DK"/>
              </w:rPr>
              <w:t>subcarrier spacing</w:t>
            </w:r>
          </w:p>
        </w:tc>
        <w:tc>
          <w:tcPr>
            <w:tcW w:w="851" w:type="dxa"/>
            <w:tcBorders>
              <w:top w:val="nil"/>
              <w:left w:val="single" w:sz="4" w:space="0" w:color="auto"/>
              <w:bottom w:val="single" w:sz="4" w:space="0" w:color="auto"/>
              <w:right w:val="single" w:sz="4" w:space="0" w:color="auto"/>
            </w:tcBorders>
            <w:shd w:val="clear" w:color="auto" w:fill="auto"/>
          </w:tcPr>
          <w:p w14:paraId="13973C68" w14:textId="77777777" w:rsidR="00C536A0" w:rsidRPr="00243CDA" w:rsidRDefault="00C536A0" w:rsidP="00D46806">
            <w:pPr>
              <w:pStyle w:val="TAC"/>
              <w:rPr>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F52FA2" w14:textId="77777777" w:rsidR="00C536A0" w:rsidRPr="00243CDA" w:rsidRDefault="00C536A0" w:rsidP="00D46806">
            <w:pPr>
              <w:pStyle w:val="TAC"/>
              <w:rPr>
                <w:highlight w:val="lightGray"/>
                <w:lang w:val="da-DK"/>
              </w:rPr>
            </w:pPr>
            <w:r w:rsidRPr="00243CDA">
              <w:rPr>
                <w:highlight w:val="lightGray"/>
              </w:rPr>
              <w:t>Config</w:t>
            </w:r>
            <w:r w:rsidRPr="00243CDA">
              <w:rPr>
                <w:szCs w:val="18"/>
                <w:highlight w:val="lightGray"/>
              </w:rPr>
              <w:t xml:space="preserve"> </w:t>
            </w:r>
            <w:r w:rsidRPr="00243CDA">
              <w:rPr>
                <w:highlight w:val="lightGray"/>
              </w:rPr>
              <w:t>3,6</w:t>
            </w:r>
          </w:p>
        </w:tc>
        <w:tc>
          <w:tcPr>
            <w:tcW w:w="3969" w:type="dxa"/>
            <w:gridSpan w:val="4"/>
            <w:tcBorders>
              <w:top w:val="single" w:sz="4" w:space="0" w:color="auto"/>
              <w:left w:val="single" w:sz="4" w:space="0" w:color="auto"/>
              <w:bottom w:val="single" w:sz="4" w:space="0" w:color="auto"/>
              <w:right w:val="single" w:sz="4" w:space="0" w:color="auto"/>
            </w:tcBorders>
          </w:tcPr>
          <w:p w14:paraId="7831291F" w14:textId="77777777" w:rsidR="00C536A0" w:rsidRPr="00243CDA" w:rsidRDefault="00C536A0" w:rsidP="00D46806">
            <w:pPr>
              <w:pStyle w:val="TAC"/>
              <w:rPr>
                <w:highlight w:val="lightGray"/>
                <w:lang w:val="en-US"/>
              </w:rPr>
            </w:pPr>
            <w:r w:rsidRPr="00243CDA">
              <w:rPr>
                <w:highlight w:val="lightGray"/>
                <w:lang w:val="en-US"/>
              </w:rPr>
              <w:t>30</w:t>
            </w:r>
          </w:p>
        </w:tc>
      </w:tr>
      <w:tr w:rsidR="00C536A0" w:rsidRPr="00C536A0" w14:paraId="07310EC1"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50E67D56" w14:textId="77777777" w:rsidR="00C536A0" w:rsidRPr="00243CDA" w:rsidRDefault="00C536A0" w:rsidP="00D46806">
            <w:pPr>
              <w:pStyle w:val="TAL"/>
              <w:rPr>
                <w:szCs w:val="16"/>
                <w:highlight w:val="lightGray"/>
                <w:lang w:eastAsia="ja-JP"/>
              </w:rPr>
            </w:pPr>
            <w:r w:rsidRPr="00243CDA">
              <w:rPr>
                <w:highlight w:val="lightGray"/>
                <w:lang w:val="da-DK"/>
              </w:rPr>
              <w:t>RLM-RS</w:t>
            </w:r>
          </w:p>
        </w:tc>
        <w:tc>
          <w:tcPr>
            <w:tcW w:w="851" w:type="dxa"/>
            <w:tcBorders>
              <w:top w:val="single" w:sz="4" w:space="0" w:color="auto"/>
              <w:left w:val="single" w:sz="4" w:space="0" w:color="auto"/>
              <w:bottom w:val="single" w:sz="4" w:space="0" w:color="auto"/>
              <w:right w:val="single" w:sz="4" w:space="0" w:color="auto"/>
            </w:tcBorders>
          </w:tcPr>
          <w:p w14:paraId="35633957"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nil"/>
              <w:right w:val="single" w:sz="4" w:space="0" w:color="auto"/>
            </w:tcBorders>
            <w:shd w:val="clear" w:color="auto" w:fill="auto"/>
          </w:tcPr>
          <w:p w14:paraId="3A9B8411"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tcBorders>
              <w:top w:val="single" w:sz="4" w:space="0" w:color="auto"/>
              <w:left w:val="single" w:sz="4" w:space="0" w:color="auto"/>
              <w:right w:val="single" w:sz="4" w:space="0" w:color="auto"/>
            </w:tcBorders>
            <w:shd w:val="clear" w:color="auto" w:fill="auto"/>
          </w:tcPr>
          <w:p w14:paraId="7B264242" w14:textId="77777777" w:rsidR="00C536A0" w:rsidRPr="00243CDA" w:rsidRDefault="00C536A0" w:rsidP="00D46806">
            <w:pPr>
              <w:pStyle w:val="TAC"/>
              <w:rPr>
                <w:highlight w:val="lightGray"/>
                <w:lang w:val="en-US"/>
              </w:rPr>
            </w:pPr>
            <w:r w:rsidRPr="00243CDA">
              <w:rPr>
                <w:highlight w:val="lightGray"/>
                <w:lang w:val="en-US"/>
              </w:rPr>
              <w:t>SSB</w:t>
            </w:r>
          </w:p>
        </w:tc>
        <w:tc>
          <w:tcPr>
            <w:tcW w:w="1985" w:type="dxa"/>
            <w:gridSpan w:val="2"/>
            <w:tcBorders>
              <w:top w:val="single" w:sz="4" w:space="0" w:color="auto"/>
              <w:left w:val="single" w:sz="4" w:space="0" w:color="auto"/>
              <w:right w:val="single" w:sz="4" w:space="0" w:color="auto"/>
            </w:tcBorders>
            <w:shd w:val="clear" w:color="auto" w:fill="auto"/>
          </w:tcPr>
          <w:p w14:paraId="05C8E620" w14:textId="77777777" w:rsidR="00C536A0" w:rsidRPr="00243CDA" w:rsidRDefault="00C536A0" w:rsidP="00D46806">
            <w:pPr>
              <w:pStyle w:val="TAC"/>
              <w:rPr>
                <w:highlight w:val="lightGray"/>
                <w:lang w:val="en-US"/>
              </w:rPr>
            </w:pPr>
            <w:r w:rsidRPr="00243CDA">
              <w:rPr>
                <w:highlight w:val="lightGray"/>
                <w:lang w:val="en-US"/>
              </w:rPr>
              <w:t>SSB</w:t>
            </w:r>
          </w:p>
        </w:tc>
      </w:tr>
      <w:tr w:rsidR="00C536A0" w:rsidRPr="00C536A0" w14:paraId="3A9C3B49"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00FAD47" w14:textId="77777777" w:rsidR="00C536A0" w:rsidRPr="00243CDA" w:rsidRDefault="00C536A0" w:rsidP="00D46806">
            <w:pPr>
              <w:pStyle w:val="TAL"/>
              <w:rPr>
                <w:highlight w:val="lightGray"/>
                <w:lang w:val="en-US"/>
              </w:rPr>
            </w:pPr>
            <w:r w:rsidRPr="00243CDA">
              <w:rPr>
                <w:szCs w:val="16"/>
                <w:highlight w:val="lightGray"/>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747721E1"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nil"/>
              <w:right w:val="single" w:sz="4" w:space="0" w:color="auto"/>
            </w:tcBorders>
            <w:shd w:val="clear" w:color="auto" w:fill="auto"/>
          </w:tcPr>
          <w:p w14:paraId="195BB193" w14:textId="77777777" w:rsidR="00C536A0" w:rsidRPr="00243CDA" w:rsidRDefault="00C536A0" w:rsidP="00D46806">
            <w:pPr>
              <w:pStyle w:val="TAC"/>
              <w:rPr>
                <w:highlight w:val="lightGray"/>
              </w:rPr>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6DB806AD" w14:textId="77777777" w:rsidR="00C536A0" w:rsidRPr="00243CDA" w:rsidRDefault="00C536A0" w:rsidP="00D46806">
            <w:pPr>
              <w:pStyle w:val="TAC"/>
              <w:rPr>
                <w:highlight w:val="lightGray"/>
              </w:rPr>
            </w:pPr>
            <w:r w:rsidRPr="00243CDA">
              <w:rPr>
                <w:highlight w:val="lightGray"/>
              </w:rPr>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47E5167B" w14:textId="77777777" w:rsidR="00C536A0" w:rsidRPr="00243CDA" w:rsidRDefault="00C536A0" w:rsidP="00D46806">
            <w:pPr>
              <w:pStyle w:val="TAC"/>
              <w:rPr>
                <w:highlight w:val="lightGray"/>
              </w:rPr>
            </w:pPr>
            <w:r w:rsidRPr="00243CDA">
              <w:rPr>
                <w:highlight w:val="lightGray"/>
              </w:rPr>
              <w:t>0</w:t>
            </w:r>
          </w:p>
        </w:tc>
      </w:tr>
      <w:tr w:rsidR="00C536A0" w:rsidRPr="00C536A0" w14:paraId="2BD8342A"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169B27C1" w14:textId="77777777" w:rsidR="00C536A0" w:rsidRPr="00243CDA" w:rsidRDefault="00C536A0" w:rsidP="00D46806">
            <w:pPr>
              <w:pStyle w:val="TAL"/>
              <w:rPr>
                <w:highlight w:val="lightGray"/>
                <w:lang w:val="en-US"/>
              </w:rPr>
            </w:pPr>
            <w:r w:rsidRPr="00243CDA">
              <w:rPr>
                <w:szCs w:val="16"/>
                <w:highlight w:val="lightGray"/>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5950CE7C"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0C0E4DCE" w14:textId="77777777" w:rsidR="00C536A0" w:rsidRPr="00243CDA" w:rsidRDefault="00C536A0" w:rsidP="00D46806">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1BCB9AC0"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6CFC7317" w14:textId="77777777" w:rsidR="00C536A0" w:rsidRPr="00243CDA" w:rsidRDefault="00C536A0" w:rsidP="00D46806">
            <w:pPr>
              <w:pStyle w:val="TAC"/>
              <w:rPr>
                <w:highlight w:val="lightGray"/>
              </w:rPr>
            </w:pPr>
          </w:p>
        </w:tc>
      </w:tr>
      <w:tr w:rsidR="00C536A0" w:rsidRPr="00C536A0" w14:paraId="28900F13"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2055FE02" w14:textId="77777777" w:rsidR="00C536A0" w:rsidRPr="00243CDA" w:rsidRDefault="00C536A0" w:rsidP="00D46806">
            <w:pPr>
              <w:pStyle w:val="TAL"/>
              <w:rPr>
                <w:highlight w:val="lightGray"/>
                <w:lang w:val="en-US"/>
              </w:rPr>
            </w:pPr>
            <w:r w:rsidRPr="00243CDA">
              <w:rPr>
                <w:szCs w:val="16"/>
                <w:highlight w:val="lightGray"/>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1DFE68E6"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440AEEAF" w14:textId="77777777" w:rsidR="00C536A0" w:rsidRPr="00243CDA" w:rsidRDefault="00C536A0" w:rsidP="00D46806">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72739314"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56DE487F" w14:textId="77777777" w:rsidR="00C536A0" w:rsidRPr="00243CDA" w:rsidRDefault="00C536A0" w:rsidP="00D46806">
            <w:pPr>
              <w:pStyle w:val="TAC"/>
              <w:rPr>
                <w:highlight w:val="lightGray"/>
              </w:rPr>
            </w:pPr>
          </w:p>
        </w:tc>
      </w:tr>
      <w:tr w:rsidR="00C536A0" w:rsidRPr="00C536A0" w14:paraId="42670C09"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399F04B3" w14:textId="77777777" w:rsidR="00C536A0" w:rsidRPr="00243CDA" w:rsidRDefault="00C536A0" w:rsidP="00D46806">
            <w:pPr>
              <w:pStyle w:val="TAL"/>
              <w:rPr>
                <w:highlight w:val="lightGray"/>
                <w:lang w:val="en-US"/>
              </w:rPr>
            </w:pPr>
            <w:r w:rsidRPr="00243CDA">
              <w:rPr>
                <w:szCs w:val="16"/>
                <w:highlight w:val="lightGray"/>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248414BB"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7A1C0B45" w14:textId="77777777" w:rsidR="00C536A0" w:rsidRPr="00243CDA" w:rsidRDefault="00C536A0" w:rsidP="00D46806">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20E93EE5"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2F1E8F2A" w14:textId="77777777" w:rsidR="00C536A0" w:rsidRPr="00243CDA" w:rsidRDefault="00C536A0" w:rsidP="00D46806">
            <w:pPr>
              <w:pStyle w:val="TAC"/>
              <w:rPr>
                <w:highlight w:val="lightGray"/>
              </w:rPr>
            </w:pPr>
          </w:p>
        </w:tc>
      </w:tr>
      <w:tr w:rsidR="00C536A0" w:rsidRPr="00C536A0" w14:paraId="7468D9D1"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06457D94" w14:textId="77777777" w:rsidR="00C536A0" w:rsidRPr="00243CDA" w:rsidRDefault="00C536A0" w:rsidP="00D46806">
            <w:pPr>
              <w:pStyle w:val="TAL"/>
              <w:rPr>
                <w:highlight w:val="lightGray"/>
                <w:lang w:val="en-US"/>
              </w:rPr>
            </w:pPr>
            <w:r w:rsidRPr="00243CDA">
              <w:rPr>
                <w:szCs w:val="16"/>
                <w:highlight w:val="lightGray"/>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32EF551B"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22A0CB72" w14:textId="77777777" w:rsidR="00C536A0" w:rsidRPr="00243CDA" w:rsidRDefault="00C536A0" w:rsidP="00D46806">
            <w:pPr>
              <w:pStyle w:val="TAC"/>
              <w:rPr>
                <w:highlight w:val="lightGray"/>
              </w:rPr>
            </w:pPr>
            <w:r w:rsidRPr="00243CDA">
              <w:rPr>
                <w:highlight w:val="lightGray"/>
              </w:rPr>
              <w:t>Config 1,2,3,4,5,6</w:t>
            </w:r>
          </w:p>
        </w:tc>
        <w:tc>
          <w:tcPr>
            <w:tcW w:w="1984" w:type="dxa"/>
            <w:gridSpan w:val="2"/>
            <w:vMerge/>
            <w:tcBorders>
              <w:left w:val="single" w:sz="4" w:space="0" w:color="auto"/>
              <w:right w:val="single" w:sz="4" w:space="0" w:color="auto"/>
            </w:tcBorders>
            <w:shd w:val="clear" w:color="auto" w:fill="auto"/>
          </w:tcPr>
          <w:p w14:paraId="0DA997B4"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3E2D8C36" w14:textId="77777777" w:rsidR="00C536A0" w:rsidRPr="00243CDA" w:rsidRDefault="00C536A0" w:rsidP="00D46806">
            <w:pPr>
              <w:pStyle w:val="TAC"/>
              <w:rPr>
                <w:highlight w:val="lightGray"/>
              </w:rPr>
            </w:pPr>
          </w:p>
        </w:tc>
      </w:tr>
      <w:tr w:rsidR="00C536A0" w:rsidRPr="00C536A0" w14:paraId="091429BB"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75791DD6" w14:textId="77777777" w:rsidR="00C536A0" w:rsidRPr="00243CDA" w:rsidRDefault="00C536A0" w:rsidP="00D46806">
            <w:pPr>
              <w:pStyle w:val="TAL"/>
              <w:rPr>
                <w:highlight w:val="lightGray"/>
                <w:lang w:val="en-US"/>
              </w:rPr>
            </w:pPr>
            <w:r w:rsidRPr="00243CDA">
              <w:rPr>
                <w:szCs w:val="16"/>
                <w:highlight w:val="lightGray"/>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427A7EC6"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705E3849" w14:textId="77777777" w:rsidR="00C536A0" w:rsidRPr="00243CDA" w:rsidRDefault="00C536A0" w:rsidP="00D46806">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69A237DC"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0F45EFFB" w14:textId="77777777" w:rsidR="00C536A0" w:rsidRPr="00243CDA" w:rsidRDefault="00C536A0" w:rsidP="00D46806">
            <w:pPr>
              <w:pStyle w:val="TAC"/>
              <w:rPr>
                <w:highlight w:val="lightGray"/>
              </w:rPr>
            </w:pPr>
          </w:p>
        </w:tc>
      </w:tr>
      <w:tr w:rsidR="00C536A0" w:rsidRPr="00C536A0" w14:paraId="1021A044"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6591B197" w14:textId="77777777" w:rsidR="00C536A0" w:rsidRPr="00243CDA" w:rsidRDefault="00C536A0" w:rsidP="00D46806">
            <w:pPr>
              <w:pStyle w:val="TAL"/>
              <w:rPr>
                <w:highlight w:val="lightGray"/>
                <w:lang w:val="en-US"/>
              </w:rPr>
            </w:pPr>
            <w:r w:rsidRPr="00243CDA">
              <w:rPr>
                <w:szCs w:val="16"/>
                <w:highlight w:val="lightGray"/>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2156D2B6"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1ADE5654" w14:textId="77777777" w:rsidR="00C536A0" w:rsidRPr="00243CDA" w:rsidRDefault="00C536A0" w:rsidP="00D46806">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5EA28F8F"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1D6A3FE3" w14:textId="77777777" w:rsidR="00C536A0" w:rsidRPr="00243CDA" w:rsidRDefault="00C536A0" w:rsidP="00D46806">
            <w:pPr>
              <w:pStyle w:val="TAC"/>
              <w:rPr>
                <w:highlight w:val="lightGray"/>
              </w:rPr>
            </w:pPr>
          </w:p>
        </w:tc>
      </w:tr>
      <w:tr w:rsidR="00C536A0" w:rsidRPr="00C536A0" w14:paraId="3AF544BF" w14:textId="77777777" w:rsidTr="00D46806">
        <w:trPr>
          <w:cantSplit/>
          <w:trHeight w:val="43"/>
        </w:trPr>
        <w:tc>
          <w:tcPr>
            <w:tcW w:w="2410" w:type="dxa"/>
            <w:tcBorders>
              <w:top w:val="single" w:sz="4" w:space="0" w:color="auto"/>
              <w:left w:val="single" w:sz="4" w:space="0" w:color="auto"/>
              <w:bottom w:val="single" w:sz="4" w:space="0" w:color="auto"/>
              <w:right w:val="single" w:sz="4" w:space="0" w:color="auto"/>
            </w:tcBorders>
          </w:tcPr>
          <w:p w14:paraId="750DF80A" w14:textId="77777777" w:rsidR="00C536A0" w:rsidRPr="00243CDA" w:rsidRDefault="00C536A0" w:rsidP="00D46806">
            <w:pPr>
              <w:pStyle w:val="TAL"/>
              <w:rPr>
                <w:highlight w:val="lightGray"/>
                <w:lang w:val="en-US"/>
              </w:rPr>
            </w:pPr>
            <w:r w:rsidRPr="00243CDA">
              <w:rPr>
                <w:szCs w:val="16"/>
                <w:highlight w:val="lightGray"/>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33F17F56" w14:textId="77777777" w:rsidR="00C536A0" w:rsidRPr="00243CDA" w:rsidRDefault="00C536A0" w:rsidP="00D46806">
            <w:pPr>
              <w:pStyle w:val="TAC"/>
              <w:rPr>
                <w:highlight w:val="lightGray"/>
              </w:rPr>
            </w:pPr>
          </w:p>
        </w:tc>
        <w:tc>
          <w:tcPr>
            <w:tcW w:w="1701" w:type="dxa"/>
            <w:tcBorders>
              <w:top w:val="nil"/>
              <w:left w:val="single" w:sz="4" w:space="0" w:color="auto"/>
              <w:bottom w:val="nil"/>
              <w:right w:val="single" w:sz="4" w:space="0" w:color="auto"/>
            </w:tcBorders>
            <w:shd w:val="clear" w:color="auto" w:fill="auto"/>
          </w:tcPr>
          <w:p w14:paraId="52AEC8B4" w14:textId="77777777" w:rsidR="00C536A0" w:rsidRPr="00243CDA" w:rsidRDefault="00C536A0" w:rsidP="00D46806">
            <w:pPr>
              <w:pStyle w:val="TAC"/>
              <w:rPr>
                <w:highlight w:val="lightGray"/>
              </w:rPr>
            </w:pPr>
          </w:p>
        </w:tc>
        <w:tc>
          <w:tcPr>
            <w:tcW w:w="1984" w:type="dxa"/>
            <w:gridSpan w:val="2"/>
            <w:vMerge/>
            <w:tcBorders>
              <w:left w:val="single" w:sz="4" w:space="0" w:color="auto"/>
              <w:right w:val="single" w:sz="4" w:space="0" w:color="auto"/>
            </w:tcBorders>
            <w:shd w:val="clear" w:color="auto" w:fill="auto"/>
          </w:tcPr>
          <w:p w14:paraId="16567FA7" w14:textId="77777777" w:rsidR="00C536A0" w:rsidRPr="00243CDA" w:rsidRDefault="00C536A0" w:rsidP="00D46806">
            <w:pPr>
              <w:pStyle w:val="TAC"/>
              <w:rPr>
                <w:highlight w:val="lightGray"/>
              </w:rPr>
            </w:pPr>
          </w:p>
        </w:tc>
        <w:tc>
          <w:tcPr>
            <w:tcW w:w="1985" w:type="dxa"/>
            <w:gridSpan w:val="2"/>
            <w:vMerge/>
            <w:tcBorders>
              <w:left w:val="single" w:sz="4" w:space="0" w:color="auto"/>
              <w:right w:val="single" w:sz="4" w:space="0" w:color="auto"/>
            </w:tcBorders>
            <w:shd w:val="clear" w:color="auto" w:fill="auto"/>
          </w:tcPr>
          <w:p w14:paraId="0F6BF07A" w14:textId="77777777" w:rsidR="00C536A0" w:rsidRPr="00243CDA" w:rsidRDefault="00C536A0" w:rsidP="00D46806">
            <w:pPr>
              <w:pStyle w:val="TAC"/>
              <w:rPr>
                <w:highlight w:val="lightGray"/>
              </w:rPr>
            </w:pPr>
          </w:p>
        </w:tc>
      </w:tr>
      <w:tr w:rsidR="00C536A0" w:rsidRPr="00C536A0" w14:paraId="0C54029B" w14:textId="77777777" w:rsidTr="00D46806">
        <w:trPr>
          <w:cantSplit/>
          <w:trHeight w:val="292"/>
        </w:trPr>
        <w:tc>
          <w:tcPr>
            <w:tcW w:w="2410" w:type="dxa"/>
            <w:tcBorders>
              <w:top w:val="single" w:sz="4" w:space="0" w:color="auto"/>
              <w:left w:val="single" w:sz="4" w:space="0" w:color="auto"/>
              <w:bottom w:val="single" w:sz="4" w:space="0" w:color="auto"/>
              <w:right w:val="single" w:sz="4" w:space="0" w:color="auto"/>
            </w:tcBorders>
          </w:tcPr>
          <w:p w14:paraId="6E5B37B7" w14:textId="77777777" w:rsidR="00C536A0" w:rsidRPr="00243CDA" w:rsidRDefault="00C536A0" w:rsidP="00D46806">
            <w:pPr>
              <w:pStyle w:val="TAL"/>
              <w:rPr>
                <w:bCs/>
                <w:highlight w:val="lightGray"/>
              </w:rPr>
            </w:pPr>
            <w:r w:rsidRPr="00243CDA">
              <w:rPr>
                <w:bCs/>
                <w:highlight w:val="lightGray"/>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3C7549A3" w14:textId="77777777" w:rsidR="00C536A0" w:rsidRPr="00243CDA" w:rsidRDefault="00C536A0" w:rsidP="00D46806">
            <w:pPr>
              <w:pStyle w:val="TAC"/>
              <w:rPr>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14:paraId="7A96CA1A" w14:textId="77777777" w:rsidR="00C536A0" w:rsidRPr="00243CDA" w:rsidRDefault="00C536A0" w:rsidP="00D46806">
            <w:pPr>
              <w:pStyle w:val="TAC"/>
              <w:rPr>
                <w:highlight w:val="lightGray"/>
              </w:rPr>
            </w:pPr>
          </w:p>
        </w:tc>
        <w:tc>
          <w:tcPr>
            <w:tcW w:w="1984" w:type="dxa"/>
            <w:gridSpan w:val="2"/>
            <w:vMerge/>
            <w:tcBorders>
              <w:left w:val="single" w:sz="4" w:space="0" w:color="auto"/>
              <w:bottom w:val="single" w:sz="4" w:space="0" w:color="auto"/>
              <w:right w:val="single" w:sz="4" w:space="0" w:color="auto"/>
            </w:tcBorders>
            <w:shd w:val="clear" w:color="auto" w:fill="auto"/>
          </w:tcPr>
          <w:p w14:paraId="05D44A20" w14:textId="77777777" w:rsidR="00C536A0" w:rsidRPr="00243CDA" w:rsidRDefault="00C536A0" w:rsidP="00D46806">
            <w:pPr>
              <w:pStyle w:val="TAC"/>
              <w:rPr>
                <w:highlight w:val="lightGray"/>
              </w:rPr>
            </w:pPr>
          </w:p>
        </w:tc>
        <w:tc>
          <w:tcPr>
            <w:tcW w:w="1985" w:type="dxa"/>
            <w:gridSpan w:val="2"/>
            <w:vMerge/>
            <w:tcBorders>
              <w:left w:val="single" w:sz="4" w:space="0" w:color="auto"/>
              <w:bottom w:val="single" w:sz="4" w:space="0" w:color="auto"/>
              <w:right w:val="single" w:sz="4" w:space="0" w:color="auto"/>
            </w:tcBorders>
            <w:shd w:val="clear" w:color="auto" w:fill="auto"/>
          </w:tcPr>
          <w:p w14:paraId="3C2C58B6" w14:textId="77777777" w:rsidR="00C536A0" w:rsidRPr="00243CDA" w:rsidRDefault="00C536A0" w:rsidP="00D46806">
            <w:pPr>
              <w:pStyle w:val="TAC"/>
              <w:rPr>
                <w:highlight w:val="lightGray"/>
              </w:rPr>
            </w:pPr>
          </w:p>
        </w:tc>
      </w:tr>
      <w:tr w:rsidR="00C536A0" w:rsidRPr="00C536A0" w14:paraId="49F5ED0B" w14:textId="77777777" w:rsidTr="00D46806">
        <w:trPr>
          <w:cantSplit/>
          <w:trHeight w:val="150"/>
        </w:trPr>
        <w:tc>
          <w:tcPr>
            <w:tcW w:w="2410" w:type="dxa"/>
            <w:tcBorders>
              <w:top w:val="single" w:sz="4" w:space="0" w:color="auto"/>
              <w:left w:val="single" w:sz="4" w:space="0" w:color="auto"/>
              <w:bottom w:val="single" w:sz="4" w:space="0" w:color="auto"/>
              <w:right w:val="single" w:sz="4" w:space="0" w:color="auto"/>
            </w:tcBorders>
          </w:tcPr>
          <w:p w14:paraId="0DF4A889" w14:textId="77777777" w:rsidR="00C536A0" w:rsidRPr="00243CDA" w:rsidRDefault="005B06EB" w:rsidP="00D46806">
            <w:pPr>
              <w:pStyle w:val="TAL"/>
              <w:rPr>
                <w:highlight w:val="lightGray"/>
              </w:rPr>
            </w:pPr>
            <w:ins w:id="22" w:author="Xinrong Wang" w:date="2025-01-22T17:15:00Z" w16du:dateUtc="2025-01-23T01:15:00Z">
              <w:r>
                <w:rPr>
                  <w:rFonts w:eastAsia="Calibri"/>
                  <w:noProof/>
                  <w:position w:val="-12"/>
                  <w:szCs w:val="22"/>
                </w:rPr>
                <w:object w:dxaOrig="310" w:dyaOrig="310" w14:anchorId="718A8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25pt;height:15.25pt;mso-width-percent:0;mso-height-percent:0;mso-width-percent:0;mso-height-percent:0" o:ole="">
                    <v:imagedata r:id="rId7" o:title=""/>
                  </v:shape>
                  <o:OLEObject Type="Embed" ProgID="Equation.3" ShapeID="_x0000_i1029" DrawAspect="Content" ObjectID="_1800361166" r:id="rId8"/>
                </w:object>
              </w:r>
            </w:ins>
            <w:r w:rsidR="00C536A0" w:rsidRPr="00243CDA">
              <w:rPr>
                <w:highlight w:val="lightGray"/>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7DF25A65" w14:textId="77777777" w:rsidR="00C536A0" w:rsidRPr="00243CDA" w:rsidRDefault="00C536A0" w:rsidP="00D46806">
            <w:pPr>
              <w:pStyle w:val="TAC"/>
              <w:rPr>
                <w:highlight w:val="lightGray"/>
              </w:rPr>
            </w:pPr>
            <w:r w:rsidRPr="00243CDA">
              <w:rPr>
                <w:highlight w:val="lightGray"/>
              </w:rPr>
              <w:t>dBm/15kHz</w:t>
            </w:r>
          </w:p>
        </w:tc>
        <w:tc>
          <w:tcPr>
            <w:tcW w:w="1701" w:type="dxa"/>
            <w:tcBorders>
              <w:top w:val="single" w:sz="4" w:space="0" w:color="auto"/>
              <w:left w:val="single" w:sz="4" w:space="0" w:color="auto"/>
              <w:bottom w:val="single" w:sz="4" w:space="0" w:color="auto"/>
              <w:right w:val="single" w:sz="4" w:space="0" w:color="auto"/>
            </w:tcBorders>
          </w:tcPr>
          <w:p w14:paraId="5582D199" w14:textId="77777777" w:rsidR="00C536A0" w:rsidRPr="00243CDA" w:rsidRDefault="00C536A0" w:rsidP="00D46806">
            <w:pPr>
              <w:pStyle w:val="TAC"/>
              <w:rPr>
                <w:highlight w:val="lightGray"/>
              </w:rPr>
            </w:pPr>
          </w:p>
        </w:tc>
        <w:tc>
          <w:tcPr>
            <w:tcW w:w="1984" w:type="dxa"/>
            <w:gridSpan w:val="2"/>
            <w:tcBorders>
              <w:top w:val="single" w:sz="4" w:space="0" w:color="auto"/>
              <w:left w:val="single" w:sz="4" w:space="0" w:color="auto"/>
              <w:bottom w:val="single" w:sz="4" w:space="0" w:color="auto"/>
              <w:right w:val="single" w:sz="4" w:space="0" w:color="auto"/>
            </w:tcBorders>
          </w:tcPr>
          <w:p w14:paraId="16AFACA2" w14:textId="77777777" w:rsidR="00C536A0" w:rsidRPr="00243CDA" w:rsidRDefault="00C536A0" w:rsidP="00D46806">
            <w:pPr>
              <w:pStyle w:val="TAC"/>
              <w:rPr>
                <w:highlight w:val="lightGray"/>
              </w:rPr>
            </w:pPr>
            <w:r w:rsidRPr="00243CDA">
              <w:rPr>
                <w:highlight w:val="lightGray"/>
              </w:rPr>
              <w:t>-98</w:t>
            </w:r>
          </w:p>
        </w:tc>
        <w:tc>
          <w:tcPr>
            <w:tcW w:w="1985" w:type="dxa"/>
            <w:gridSpan w:val="2"/>
            <w:tcBorders>
              <w:top w:val="single" w:sz="4" w:space="0" w:color="auto"/>
              <w:left w:val="single" w:sz="4" w:space="0" w:color="auto"/>
              <w:bottom w:val="single" w:sz="4" w:space="0" w:color="auto"/>
              <w:right w:val="single" w:sz="4" w:space="0" w:color="auto"/>
            </w:tcBorders>
          </w:tcPr>
          <w:p w14:paraId="6C7E725B" w14:textId="77777777" w:rsidR="00C536A0" w:rsidRPr="00243CDA" w:rsidRDefault="00C536A0" w:rsidP="00D46806">
            <w:pPr>
              <w:pStyle w:val="TAC"/>
              <w:rPr>
                <w:highlight w:val="lightGray"/>
              </w:rPr>
            </w:pPr>
            <w:r w:rsidRPr="00243CDA">
              <w:rPr>
                <w:highlight w:val="lightGray"/>
              </w:rPr>
              <w:t>-98</w:t>
            </w:r>
          </w:p>
        </w:tc>
      </w:tr>
      <w:tr w:rsidR="00C536A0" w:rsidRPr="00C536A0" w14:paraId="22FB445B" w14:textId="77777777" w:rsidTr="00D46806">
        <w:trPr>
          <w:cantSplit/>
          <w:trHeight w:val="150"/>
        </w:trPr>
        <w:tc>
          <w:tcPr>
            <w:tcW w:w="2410" w:type="dxa"/>
            <w:tcBorders>
              <w:top w:val="single" w:sz="4" w:space="0" w:color="auto"/>
              <w:left w:val="single" w:sz="4" w:space="0" w:color="auto"/>
              <w:bottom w:val="nil"/>
              <w:right w:val="single" w:sz="4" w:space="0" w:color="auto"/>
            </w:tcBorders>
            <w:shd w:val="clear" w:color="auto" w:fill="auto"/>
          </w:tcPr>
          <w:p w14:paraId="7A938CB2" w14:textId="77777777" w:rsidR="00C536A0" w:rsidRPr="00243CDA" w:rsidRDefault="005B06EB" w:rsidP="00D46806">
            <w:pPr>
              <w:pStyle w:val="TAL"/>
              <w:rPr>
                <w:highlight w:val="lightGray"/>
              </w:rPr>
            </w:pPr>
            <w:ins w:id="23" w:author="Xinrong Wang" w:date="2025-01-22T17:15:00Z" w16du:dateUtc="2025-01-23T01:15:00Z">
              <w:r>
                <w:rPr>
                  <w:rFonts w:eastAsia="Calibri"/>
                  <w:noProof/>
                  <w:position w:val="-12"/>
                  <w:szCs w:val="22"/>
                </w:rPr>
                <w:object w:dxaOrig="310" w:dyaOrig="310" w14:anchorId="5BD79BA6">
                  <v:shape id="_x0000_i1028" type="#_x0000_t75" alt="" style="width:15.25pt;height:15.25pt;mso-width-percent:0;mso-height-percent:0;mso-width-percent:0;mso-height-percent:0" o:ole="">
                    <v:imagedata r:id="rId7" o:title=""/>
                  </v:shape>
                  <o:OLEObject Type="Embed" ProgID="Equation.3" ShapeID="_x0000_i1028" DrawAspect="Content" ObjectID="_1800361167" r:id="rId9"/>
                </w:object>
              </w:r>
            </w:ins>
            <w:r w:rsidR="00C536A0" w:rsidRPr="00243CDA">
              <w:rPr>
                <w:highlight w:val="lightGray"/>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0989705E" w14:textId="77777777" w:rsidR="00C536A0" w:rsidRPr="00243CDA" w:rsidRDefault="00C536A0" w:rsidP="00D46806">
            <w:pPr>
              <w:pStyle w:val="TAC"/>
              <w:rPr>
                <w:highlight w:val="lightGray"/>
              </w:rPr>
            </w:pPr>
            <w:r w:rsidRPr="00243CDA">
              <w:rPr>
                <w:highlight w:val="lightGray"/>
              </w:rPr>
              <w:t>dBm/SCS</w:t>
            </w:r>
          </w:p>
        </w:tc>
        <w:tc>
          <w:tcPr>
            <w:tcW w:w="1701" w:type="dxa"/>
            <w:tcBorders>
              <w:top w:val="single" w:sz="4" w:space="0" w:color="auto"/>
              <w:left w:val="single" w:sz="4" w:space="0" w:color="auto"/>
              <w:bottom w:val="single" w:sz="4" w:space="0" w:color="auto"/>
              <w:right w:val="single" w:sz="4" w:space="0" w:color="auto"/>
            </w:tcBorders>
          </w:tcPr>
          <w:p w14:paraId="78A8889B"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1,2,4,5</w:t>
            </w:r>
          </w:p>
        </w:tc>
        <w:tc>
          <w:tcPr>
            <w:tcW w:w="1984" w:type="dxa"/>
            <w:gridSpan w:val="2"/>
            <w:tcBorders>
              <w:top w:val="single" w:sz="4" w:space="0" w:color="auto"/>
              <w:left w:val="single" w:sz="4" w:space="0" w:color="auto"/>
              <w:bottom w:val="single" w:sz="4" w:space="0" w:color="auto"/>
              <w:right w:val="single" w:sz="4" w:space="0" w:color="auto"/>
            </w:tcBorders>
          </w:tcPr>
          <w:p w14:paraId="748DA6EE" w14:textId="77777777" w:rsidR="00C536A0" w:rsidRPr="00243CDA" w:rsidRDefault="00C536A0" w:rsidP="00D46806">
            <w:pPr>
              <w:pStyle w:val="TAC"/>
              <w:rPr>
                <w:highlight w:val="lightGray"/>
              </w:rPr>
            </w:pPr>
            <w:r w:rsidRPr="00243CDA">
              <w:rPr>
                <w:highlight w:val="lightGray"/>
              </w:rPr>
              <w:t>-98</w:t>
            </w:r>
          </w:p>
        </w:tc>
        <w:tc>
          <w:tcPr>
            <w:tcW w:w="1985" w:type="dxa"/>
            <w:gridSpan w:val="2"/>
            <w:tcBorders>
              <w:top w:val="single" w:sz="4" w:space="0" w:color="auto"/>
              <w:left w:val="single" w:sz="4" w:space="0" w:color="auto"/>
              <w:bottom w:val="single" w:sz="4" w:space="0" w:color="auto"/>
              <w:right w:val="single" w:sz="4" w:space="0" w:color="auto"/>
            </w:tcBorders>
          </w:tcPr>
          <w:p w14:paraId="7949E5A1" w14:textId="77777777" w:rsidR="00C536A0" w:rsidRPr="00243CDA" w:rsidRDefault="00C536A0" w:rsidP="00D46806">
            <w:pPr>
              <w:pStyle w:val="TAC"/>
              <w:rPr>
                <w:highlight w:val="lightGray"/>
              </w:rPr>
            </w:pPr>
            <w:r w:rsidRPr="00243CDA">
              <w:rPr>
                <w:highlight w:val="lightGray"/>
              </w:rPr>
              <w:t>-98</w:t>
            </w:r>
          </w:p>
        </w:tc>
      </w:tr>
      <w:tr w:rsidR="00C536A0" w:rsidRPr="00C536A0" w14:paraId="79AB79F1" w14:textId="77777777" w:rsidTr="00D46806">
        <w:trPr>
          <w:cantSplit/>
          <w:trHeight w:val="150"/>
        </w:trPr>
        <w:tc>
          <w:tcPr>
            <w:tcW w:w="2410" w:type="dxa"/>
            <w:tcBorders>
              <w:top w:val="nil"/>
              <w:left w:val="single" w:sz="4" w:space="0" w:color="auto"/>
              <w:bottom w:val="single" w:sz="4" w:space="0" w:color="auto"/>
              <w:right w:val="single" w:sz="4" w:space="0" w:color="auto"/>
            </w:tcBorders>
            <w:shd w:val="clear" w:color="auto" w:fill="auto"/>
          </w:tcPr>
          <w:p w14:paraId="1C7A1C12" w14:textId="77777777" w:rsidR="00C536A0" w:rsidRPr="00243CDA" w:rsidRDefault="00C536A0" w:rsidP="00D46806">
            <w:pPr>
              <w:pStyle w:val="TAL"/>
              <w:rPr>
                <w:highlight w:val="lightGray"/>
              </w:rPr>
            </w:pPr>
          </w:p>
        </w:tc>
        <w:tc>
          <w:tcPr>
            <w:tcW w:w="851" w:type="dxa"/>
            <w:vMerge/>
            <w:tcBorders>
              <w:top w:val="single" w:sz="4" w:space="0" w:color="auto"/>
              <w:left w:val="single" w:sz="4" w:space="0" w:color="auto"/>
              <w:bottom w:val="single" w:sz="4" w:space="0" w:color="auto"/>
              <w:right w:val="single" w:sz="4" w:space="0" w:color="auto"/>
            </w:tcBorders>
          </w:tcPr>
          <w:p w14:paraId="13939D2F"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2101C1DC" w14:textId="77777777" w:rsidR="00C536A0" w:rsidRPr="00243CDA" w:rsidRDefault="00C536A0" w:rsidP="00D46806">
            <w:pPr>
              <w:pStyle w:val="TAC"/>
              <w:rPr>
                <w:highlight w:val="lightGray"/>
              </w:rPr>
            </w:pPr>
            <w:r w:rsidRPr="00243CDA">
              <w:rPr>
                <w:highlight w:val="lightGray"/>
              </w:rPr>
              <w:t>Config</w:t>
            </w:r>
            <w:r w:rsidRPr="00243CDA">
              <w:rPr>
                <w:szCs w:val="18"/>
                <w:highlight w:val="lightGray"/>
              </w:rPr>
              <w:t xml:space="preserve"> </w:t>
            </w:r>
            <w:r w:rsidRPr="00243CDA">
              <w:rPr>
                <w:highlight w:val="lightGray"/>
              </w:rPr>
              <w:t>3,6</w:t>
            </w:r>
          </w:p>
        </w:tc>
        <w:tc>
          <w:tcPr>
            <w:tcW w:w="1984" w:type="dxa"/>
            <w:gridSpan w:val="2"/>
            <w:tcBorders>
              <w:top w:val="single" w:sz="4" w:space="0" w:color="auto"/>
              <w:left w:val="single" w:sz="4" w:space="0" w:color="auto"/>
              <w:bottom w:val="single" w:sz="4" w:space="0" w:color="auto"/>
              <w:right w:val="single" w:sz="4" w:space="0" w:color="auto"/>
            </w:tcBorders>
          </w:tcPr>
          <w:p w14:paraId="5B76C7B9" w14:textId="77777777" w:rsidR="00C536A0" w:rsidRPr="00243CDA" w:rsidRDefault="00C536A0" w:rsidP="00D46806">
            <w:pPr>
              <w:pStyle w:val="TAC"/>
              <w:rPr>
                <w:highlight w:val="lightGray"/>
              </w:rPr>
            </w:pPr>
            <w:r w:rsidRPr="00243CDA">
              <w:rPr>
                <w:highlight w:val="lightGray"/>
              </w:rPr>
              <w:t>-95</w:t>
            </w:r>
          </w:p>
        </w:tc>
        <w:tc>
          <w:tcPr>
            <w:tcW w:w="1985" w:type="dxa"/>
            <w:gridSpan w:val="2"/>
            <w:tcBorders>
              <w:top w:val="single" w:sz="4" w:space="0" w:color="auto"/>
              <w:left w:val="single" w:sz="4" w:space="0" w:color="auto"/>
              <w:bottom w:val="single" w:sz="4" w:space="0" w:color="auto"/>
              <w:right w:val="single" w:sz="4" w:space="0" w:color="auto"/>
            </w:tcBorders>
          </w:tcPr>
          <w:p w14:paraId="76D8E3E3" w14:textId="77777777" w:rsidR="00C536A0" w:rsidRPr="00243CDA" w:rsidRDefault="00C536A0" w:rsidP="00D46806">
            <w:pPr>
              <w:pStyle w:val="TAC"/>
              <w:rPr>
                <w:highlight w:val="lightGray"/>
              </w:rPr>
            </w:pPr>
            <w:r w:rsidRPr="00243CDA">
              <w:rPr>
                <w:highlight w:val="lightGray"/>
              </w:rPr>
              <w:t>-95</w:t>
            </w:r>
          </w:p>
        </w:tc>
      </w:tr>
      <w:tr w:rsidR="00C536A0" w:rsidRPr="00C536A0" w14:paraId="216DCDA5" w14:textId="77777777" w:rsidTr="00D46806">
        <w:trPr>
          <w:cantSplit/>
          <w:trHeight w:val="92"/>
        </w:trPr>
        <w:tc>
          <w:tcPr>
            <w:tcW w:w="2410" w:type="dxa"/>
            <w:tcBorders>
              <w:top w:val="single" w:sz="4" w:space="0" w:color="auto"/>
              <w:left w:val="single" w:sz="4" w:space="0" w:color="auto"/>
              <w:bottom w:val="nil"/>
              <w:right w:val="single" w:sz="4" w:space="0" w:color="auto"/>
            </w:tcBorders>
            <w:shd w:val="clear" w:color="auto" w:fill="auto"/>
          </w:tcPr>
          <w:p w14:paraId="427203C5" w14:textId="77777777" w:rsidR="00C536A0" w:rsidRPr="00243CDA" w:rsidRDefault="00C536A0" w:rsidP="00D46806">
            <w:pPr>
              <w:pStyle w:val="TAL"/>
              <w:rPr>
                <w:rFonts w:cs="v4.2.0"/>
                <w:highlight w:val="lightGray"/>
              </w:rPr>
            </w:pPr>
            <w:r w:rsidRPr="00243CDA">
              <w:rPr>
                <w:rFonts w:cs="v4.2.0"/>
                <w:highlight w:val="lightGray"/>
              </w:rPr>
              <w:t>SS-RSRP</w:t>
            </w:r>
            <w:r w:rsidRPr="00243CDA">
              <w:rPr>
                <w:highlight w:val="lightGray"/>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2B0761BA" w14:textId="77777777" w:rsidR="00C536A0" w:rsidRPr="00243CDA" w:rsidRDefault="00C536A0" w:rsidP="00D46806">
            <w:pPr>
              <w:pStyle w:val="TAC"/>
              <w:rPr>
                <w:highlight w:val="lightGray"/>
              </w:rPr>
            </w:pPr>
            <w:r w:rsidRPr="00243CDA">
              <w:rPr>
                <w:highlight w:val="lightGray"/>
              </w:rPr>
              <w:t>dBm/SCS</w:t>
            </w:r>
          </w:p>
        </w:tc>
        <w:tc>
          <w:tcPr>
            <w:tcW w:w="1701" w:type="dxa"/>
            <w:tcBorders>
              <w:top w:val="single" w:sz="4" w:space="0" w:color="auto"/>
              <w:left w:val="single" w:sz="4" w:space="0" w:color="auto"/>
              <w:bottom w:val="single" w:sz="4" w:space="0" w:color="auto"/>
              <w:right w:val="single" w:sz="4" w:space="0" w:color="auto"/>
            </w:tcBorders>
          </w:tcPr>
          <w:p w14:paraId="553CE925" w14:textId="77777777" w:rsidR="00C536A0" w:rsidRPr="00243CDA" w:rsidRDefault="00C536A0" w:rsidP="00D46806">
            <w:pPr>
              <w:pStyle w:val="TAC"/>
              <w:rPr>
                <w:highlight w:val="lightGray"/>
                <w:lang w:val="da-DK"/>
              </w:rPr>
            </w:pPr>
            <w:r w:rsidRPr="00243CDA">
              <w:rPr>
                <w:highlight w:val="lightGray"/>
              </w:rPr>
              <w:t>Config</w:t>
            </w:r>
            <w:r w:rsidRPr="00243CDA">
              <w:rPr>
                <w:szCs w:val="18"/>
                <w:highlight w:val="lightGray"/>
              </w:rPr>
              <w:t xml:space="preserve"> </w:t>
            </w:r>
            <w:r w:rsidRPr="00243CDA">
              <w:rPr>
                <w:highlight w:val="lightGray"/>
              </w:rPr>
              <w:t>1,2,4,5</w:t>
            </w:r>
          </w:p>
        </w:tc>
        <w:tc>
          <w:tcPr>
            <w:tcW w:w="992" w:type="dxa"/>
            <w:tcBorders>
              <w:top w:val="single" w:sz="4" w:space="0" w:color="auto"/>
              <w:left w:val="single" w:sz="4" w:space="0" w:color="auto"/>
              <w:bottom w:val="single" w:sz="4" w:space="0" w:color="auto"/>
              <w:right w:val="single" w:sz="4" w:space="0" w:color="auto"/>
            </w:tcBorders>
          </w:tcPr>
          <w:p w14:paraId="1CC922B6" w14:textId="77777777" w:rsidR="00C536A0" w:rsidRPr="00243CDA" w:rsidRDefault="00C536A0" w:rsidP="00D46806">
            <w:pPr>
              <w:pStyle w:val="TAC"/>
              <w:rPr>
                <w:highlight w:val="lightGray"/>
              </w:rPr>
            </w:pPr>
            <w:r w:rsidRPr="00243CDA">
              <w:rPr>
                <w:highlight w:val="lightGray"/>
              </w:rPr>
              <w:t>-94</w:t>
            </w:r>
          </w:p>
        </w:tc>
        <w:tc>
          <w:tcPr>
            <w:tcW w:w="992" w:type="dxa"/>
            <w:tcBorders>
              <w:top w:val="single" w:sz="4" w:space="0" w:color="auto"/>
              <w:left w:val="single" w:sz="4" w:space="0" w:color="auto"/>
              <w:bottom w:val="single" w:sz="4" w:space="0" w:color="auto"/>
              <w:right w:val="single" w:sz="4" w:space="0" w:color="auto"/>
            </w:tcBorders>
          </w:tcPr>
          <w:p w14:paraId="6B4553AA" w14:textId="77777777" w:rsidR="00C536A0" w:rsidRPr="00243CDA" w:rsidRDefault="00C536A0" w:rsidP="00D46806">
            <w:pPr>
              <w:pStyle w:val="TAC"/>
              <w:rPr>
                <w:highlight w:val="lightGray"/>
              </w:rPr>
            </w:pPr>
            <w:r w:rsidRPr="00243CDA">
              <w:rPr>
                <w:highlight w:val="lightGray"/>
              </w:rPr>
              <w:t>-94</w:t>
            </w:r>
          </w:p>
        </w:tc>
        <w:tc>
          <w:tcPr>
            <w:tcW w:w="992" w:type="dxa"/>
            <w:tcBorders>
              <w:top w:val="single" w:sz="4" w:space="0" w:color="auto"/>
              <w:left w:val="single" w:sz="4" w:space="0" w:color="auto"/>
              <w:bottom w:val="single" w:sz="4" w:space="0" w:color="auto"/>
              <w:right w:val="single" w:sz="4" w:space="0" w:color="auto"/>
            </w:tcBorders>
          </w:tcPr>
          <w:p w14:paraId="5DA79FC3" w14:textId="77777777" w:rsidR="00C536A0" w:rsidRPr="00243CDA" w:rsidRDefault="00C536A0" w:rsidP="00D46806">
            <w:pPr>
              <w:pStyle w:val="TAC"/>
              <w:rPr>
                <w:highlight w:val="lightGray"/>
              </w:rPr>
            </w:pPr>
            <w:r w:rsidRPr="00243CDA">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02A8D130" w14:textId="77777777" w:rsidR="00C536A0" w:rsidRPr="00243CDA" w:rsidRDefault="00C536A0" w:rsidP="00D46806">
            <w:pPr>
              <w:pStyle w:val="TAC"/>
              <w:rPr>
                <w:highlight w:val="lightGray"/>
              </w:rPr>
            </w:pPr>
            <w:r w:rsidRPr="00243CDA">
              <w:rPr>
                <w:highlight w:val="lightGray"/>
              </w:rPr>
              <w:t>-94</w:t>
            </w:r>
          </w:p>
        </w:tc>
      </w:tr>
      <w:tr w:rsidR="00C536A0" w:rsidRPr="00C536A0" w14:paraId="1C7E49BF" w14:textId="77777777" w:rsidTr="00D46806">
        <w:trPr>
          <w:cantSplit/>
          <w:trHeight w:val="92"/>
        </w:trPr>
        <w:tc>
          <w:tcPr>
            <w:tcW w:w="2410" w:type="dxa"/>
            <w:tcBorders>
              <w:top w:val="nil"/>
              <w:left w:val="single" w:sz="4" w:space="0" w:color="auto"/>
              <w:bottom w:val="single" w:sz="4" w:space="0" w:color="auto"/>
              <w:right w:val="single" w:sz="4" w:space="0" w:color="auto"/>
            </w:tcBorders>
            <w:shd w:val="clear" w:color="auto" w:fill="auto"/>
          </w:tcPr>
          <w:p w14:paraId="0C76F70F" w14:textId="77777777" w:rsidR="00C536A0" w:rsidRPr="00243CDA" w:rsidRDefault="00C536A0" w:rsidP="00D46806">
            <w:pPr>
              <w:pStyle w:val="TAL"/>
              <w:rPr>
                <w:rFonts w:cs="v4.2.0"/>
                <w:highlight w:val="lightGray"/>
              </w:rPr>
            </w:pPr>
          </w:p>
        </w:tc>
        <w:tc>
          <w:tcPr>
            <w:tcW w:w="851" w:type="dxa"/>
            <w:vMerge/>
            <w:tcBorders>
              <w:top w:val="single" w:sz="4" w:space="0" w:color="auto"/>
              <w:left w:val="single" w:sz="4" w:space="0" w:color="auto"/>
              <w:bottom w:val="single" w:sz="4" w:space="0" w:color="auto"/>
              <w:right w:val="single" w:sz="4" w:space="0" w:color="auto"/>
            </w:tcBorders>
          </w:tcPr>
          <w:p w14:paraId="4AF0A2D6"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0CA3C1EA" w14:textId="77777777" w:rsidR="00C536A0" w:rsidRPr="00243CDA" w:rsidRDefault="00C536A0" w:rsidP="00D46806">
            <w:pPr>
              <w:pStyle w:val="TAC"/>
              <w:rPr>
                <w:highlight w:val="lightGray"/>
                <w:lang w:val="da-DK"/>
              </w:rPr>
            </w:pPr>
            <w:r w:rsidRPr="00243CDA">
              <w:rPr>
                <w:highlight w:val="lightGray"/>
              </w:rPr>
              <w:t>Config</w:t>
            </w:r>
            <w:r w:rsidRPr="00243CDA">
              <w:rPr>
                <w:szCs w:val="18"/>
                <w:highlight w:val="lightGray"/>
              </w:rPr>
              <w:t xml:space="preserve"> </w:t>
            </w:r>
            <w:r w:rsidRPr="00243CDA">
              <w:rPr>
                <w:highlight w:val="lightGray"/>
              </w:rPr>
              <w:t>3,6</w:t>
            </w:r>
          </w:p>
        </w:tc>
        <w:tc>
          <w:tcPr>
            <w:tcW w:w="992" w:type="dxa"/>
            <w:tcBorders>
              <w:top w:val="single" w:sz="4" w:space="0" w:color="auto"/>
              <w:left w:val="single" w:sz="4" w:space="0" w:color="auto"/>
              <w:bottom w:val="single" w:sz="4" w:space="0" w:color="auto"/>
              <w:right w:val="single" w:sz="4" w:space="0" w:color="auto"/>
            </w:tcBorders>
          </w:tcPr>
          <w:p w14:paraId="0152DD24" w14:textId="77777777" w:rsidR="00C536A0" w:rsidRPr="00243CDA" w:rsidRDefault="00C536A0" w:rsidP="00D46806">
            <w:pPr>
              <w:pStyle w:val="TAC"/>
              <w:rPr>
                <w:highlight w:val="lightGray"/>
              </w:rPr>
            </w:pPr>
            <w:r w:rsidRPr="00243CDA">
              <w:rPr>
                <w:highlight w:val="lightGray"/>
              </w:rPr>
              <w:t>-91</w:t>
            </w:r>
          </w:p>
        </w:tc>
        <w:tc>
          <w:tcPr>
            <w:tcW w:w="992" w:type="dxa"/>
            <w:tcBorders>
              <w:top w:val="single" w:sz="4" w:space="0" w:color="auto"/>
              <w:left w:val="single" w:sz="4" w:space="0" w:color="auto"/>
              <w:bottom w:val="single" w:sz="4" w:space="0" w:color="auto"/>
              <w:right w:val="single" w:sz="4" w:space="0" w:color="auto"/>
            </w:tcBorders>
          </w:tcPr>
          <w:p w14:paraId="62FA6B38" w14:textId="77777777" w:rsidR="00C536A0" w:rsidRPr="00243CDA" w:rsidRDefault="00C536A0" w:rsidP="00D46806">
            <w:pPr>
              <w:pStyle w:val="TAC"/>
              <w:rPr>
                <w:highlight w:val="lightGray"/>
              </w:rPr>
            </w:pPr>
            <w:r w:rsidRPr="00243CDA">
              <w:rPr>
                <w:highlight w:val="lightGray"/>
              </w:rPr>
              <w:t>-91</w:t>
            </w:r>
          </w:p>
        </w:tc>
        <w:tc>
          <w:tcPr>
            <w:tcW w:w="992" w:type="dxa"/>
            <w:tcBorders>
              <w:top w:val="single" w:sz="4" w:space="0" w:color="auto"/>
              <w:left w:val="single" w:sz="4" w:space="0" w:color="auto"/>
              <w:bottom w:val="single" w:sz="4" w:space="0" w:color="auto"/>
              <w:right w:val="single" w:sz="4" w:space="0" w:color="auto"/>
            </w:tcBorders>
          </w:tcPr>
          <w:p w14:paraId="3BF02594" w14:textId="77777777" w:rsidR="00C536A0" w:rsidRPr="00243CDA" w:rsidRDefault="00C536A0" w:rsidP="00D46806">
            <w:pPr>
              <w:pStyle w:val="TAC"/>
              <w:rPr>
                <w:highlight w:val="lightGray"/>
              </w:rPr>
            </w:pPr>
            <w:r w:rsidRPr="00243CDA">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06DE62BB" w14:textId="77777777" w:rsidR="00C536A0" w:rsidRPr="00243CDA" w:rsidRDefault="00C536A0" w:rsidP="00D46806">
            <w:pPr>
              <w:pStyle w:val="TAC"/>
              <w:rPr>
                <w:highlight w:val="lightGray"/>
              </w:rPr>
            </w:pPr>
            <w:r w:rsidRPr="00243CDA">
              <w:rPr>
                <w:highlight w:val="lightGray"/>
              </w:rPr>
              <w:t>-91</w:t>
            </w:r>
          </w:p>
        </w:tc>
      </w:tr>
      <w:tr w:rsidR="00C536A0" w:rsidRPr="00C536A0" w14:paraId="5F8F058A" w14:textId="77777777" w:rsidTr="00D46806">
        <w:trPr>
          <w:cantSplit/>
          <w:trHeight w:val="94"/>
        </w:trPr>
        <w:tc>
          <w:tcPr>
            <w:tcW w:w="2410" w:type="dxa"/>
            <w:tcBorders>
              <w:top w:val="single" w:sz="4" w:space="0" w:color="auto"/>
              <w:left w:val="single" w:sz="4" w:space="0" w:color="auto"/>
              <w:bottom w:val="single" w:sz="4" w:space="0" w:color="auto"/>
              <w:right w:val="single" w:sz="4" w:space="0" w:color="auto"/>
            </w:tcBorders>
          </w:tcPr>
          <w:p w14:paraId="33DFE580" w14:textId="77777777" w:rsidR="00C536A0" w:rsidRPr="00243CDA" w:rsidRDefault="005B06EB" w:rsidP="00D46806">
            <w:pPr>
              <w:pStyle w:val="TAL"/>
              <w:rPr>
                <w:highlight w:val="lightGray"/>
              </w:rPr>
            </w:pPr>
            <w:ins w:id="24" w:author="Xinrong Wang" w:date="2025-01-22T17:15:00Z" w16du:dateUtc="2025-01-23T01:15:00Z">
              <w:r>
                <w:rPr>
                  <w:noProof/>
                  <w:position w:val="-12"/>
                </w:rPr>
                <w:object w:dxaOrig="620" w:dyaOrig="310" w14:anchorId="496F780F">
                  <v:shape id="_x0000_i1027" type="#_x0000_t75" alt="" style="width:31.85pt;height:15.25pt;mso-width-percent:0;mso-height-percent:0;mso-width-percent:0;mso-height-percent:0" o:ole="">
                    <v:imagedata r:id="rId10" o:title=""/>
                  </v:shape>
                  <o:OLEObject Type="Embed" ProgID="Equation.3" ShapeID="_x0000_i1027" DrawAspect="Content" ObjectID="_1800361168" r:id="rId11"/>
                </w:object>
              </w:r>
            </w:ins>
          </w:p>
        </w:tc>
        <w:tc>
          <w:tcPr>
            <w:tcW w:w="851" w:type="dxa"/>
            <w:tcBorders>
              <w:top w:val="single" w:sz="4" w:space="0" w:color="auto"/>
              <w:left w:val="single" w:sz="4" w:space="0" w:color="auto"/>
              <w:bottom w:val="single" w:sz="4" w:space="0" w:color="auto"/>
              <w:right w:val="single" w:sz="4" w:space="0" w:color="auto"/>
            </w:tcBorders>
          </w:tcPr>
          <w:p w14:paraId="2F74336C" w14:textId="77777777" w:rsidR="00C536A0" w:rsidRPr="00243CDA" w:rsidRDefault="00C536A0" w:rsidP="00D46806">
            <w:pPr>
              <w:pStyle w:val="TAC"/>
              <w:rPr>
                <w:highlight w:val="lightGray"/>
              </w:rPr>
            </w:pPr>
            <w:r w:rsidRPr="00243CDA">
              <w:rPr>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17E57A7F" w14:textId="77777777" w:rsidR="00C536A0" w:rsidRPr="00243CDA" w:rsidRDefault="00C536A0" w:rsidP="00D46806">
            <w:pPr>
              <w:pStyle w:val="TAC"/>
              <w:rPr>
                <w:highlight w:val="lightGray"/>
              </w:rPr>
            </w:pPr>
            <w:r w:rsidRPr="00243CDA">
              <w:rPr>
                <w:highlight w:val="lightGray"/>
              </w:rPr>
              <w:t>Config 1,2,3,4,5,6</w:t>
            </w:r>
          </w:p>
        </w:tc>
        <w:tc>
          <w:tcPr>
            <w:tcW w:w="992" w:type="dxa"/>
            <w:tcBorders>
              <w:top w:val="single" w:sz="4" w:space="0" w:color="auto"/>
              <w:left w:val="single" w:sz="4" w:space="0" w:color="auto"/>
              <w:bottom w:val="single" w:sz="4" w:space="0" w:color="auto"/>
              <w:right w:val="single" w:sz="4" w:space="0" w:color="auto"/>
            </w:tcBorders>
          </w:tcPr>
          <w:p w14:paraId="59991FD2" w14:textId="77777777" w:rsidR="00C536A0" w:rsidRPr="00243CDA" w:rsidRDefault="00C536A0" w:rsidP="00D46806">
            <w:pPr>
              <w:pStyle w:val="TAC"/>
              <w:rPr>
                <w:highlight w:val="lightGray"/>
              </w:rPr>
            </w:pPr>
            <w:r w:rsidRPr="00243CDA">
              <w:rPr>
                <w:highlight w:val="lightGray"/>
              </w:rPr>
              <w:t>4</w:t>
            </w:r>
          </w:p>
        </w:tc>
        <w:tc>
          <w:tcPr>
            <w:tcW w:w="992" w:type="dxa"/>
            <w:tcBorders>
              <w:top w:val="single" w:sz="4" w:space="0" w:color="auto"/>
              <w:left w:val="single" w:sz="4" w:space="0" w:color="auto"/>
              <w:bottom w:val="single" w:sz="4" w:space="0" w:color="auto"/>
              <w:right w:val="single" w:sz="4" w:space="0" w:color="auto"/>
            </w:tcBorders>
          </w:tcPr>
          <w:p w14:paraId="62669247" w14:textId="77777777" w:rsidR="00C536A0" w:rsidRPr="00243CDA" w:rsidRDefault="00C536A0" w:rsidP="00D46806">
            <w:pPr>
              <w:pStyle w:val="TAC"/>
              <w:rPr>
                <w:highlight w:val="lightGray"/>
              </w:rPr>
            </w:pPr>
            <w:r w:rsidRPr="00243CDA">
              <w:rPr>
                <w:highlight w:val="lightGray"/>
              </w:rPr>
              <w:t>-1.46</w:t>
            </w:r>
          </w:p>
        </w:tc>
        <w:tc>
          <w:tcPr>
            <w:tcW w:w="992" w:type="dxa"/>
            <w:tcBorders>
              <w:top w:val="single" w:sz="4" w:space="0" w:color="auto"/>
              <w:left w:val="single" w:sz="4" w:space="0" w:color="auto"/>
              <w:bottom w:val="single" w:sz="4" w:space="0" w:color="auto"/>
              <w:right w:val="single" w:sz="4" w:space="0" w:color="auto"/>
            </w:tcBorders>
          </w:tcPr>
          <w:p w14:paraId="1406A994" w14:textId="77777777" w:rsidR="00C536A0" w:rsidRPr="00243CDA" w:rsidRDefault="00C536A0" w:rsidP="00D46806">
            <w:pPr>
              <w:pStyle w:val="TAC"/>
              <w:rPr>
                <w:highlight w:val="lightGray"/>
              </w:rPr>
            </w:pPr>
            <w:r w:rsidRPr="00243CDA">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5EA448F0" w14:textId="77777777" w:rsidR="00C536A0" w:rsidRPr="00243CDA" w:rsidRDefault="00C536A0" w:rsidP="00D46806">
            <w:pPr>
              <w:pStyle w:val="TAC"/>
              <w:rPr>
                <w:highlight w:val="lightGray"/>
              </w:rPr>
            </w:pPr>
            <w:r w:rsidRPr="00243CDA">
              <w:rPr>
                <w:highlight w:val="lightGray"/>
              </w:rPr>
              <w:t>-1.46</w:t>
            </w:r>
          </w:p>
        </w:tc>
      </w:tr>
      <w:tr w:rsidR="00C536A0" w:rsidRPr="00C536A0" w14:paraId="7A1C3210" w14:textId="77777777" w:rsidTr="00D46806">
        <w:trPr>
          <w:cantSplit/>
          <w:trHeight w:val="94"/>
        </w:trPr>
        <w:tc>
          <w:tcPr>
            <w:tcW w:w="2410" w:type="dxa"/>
            <w:tcBorders>
              <w:top w:val="single" w:sz="4" w:space="0" w:color="auto"/>
              <w:left w:val="single" w:sz="4" w:space="0" w:color="auto"/>
              <w:bottom w:val="single" w:sz="4" w:space="0" w:color="auto"/>
              <w:right w:val="single" w:sz="4" w:space="0" w:color="auto"/>
            </w:tcBorders>
          </w:tcPr>
          <w:p w14:paraId="0CD45D9F" w14:textId="77777777" w:rsidR="00C536A0" w:rsidRPr="00243CDA" w:rsidRDefault="005B06EB" w:rsidP="00D46806">
            <w:pPr>
              <w:pStyle w:val="TAL"/>
              <w:rPr>
                <w:highlight w:val="lightGray"/>
              </w:rPr>
            </w:pPr>
            <w:ins w:id="25" w:author="Xinrong Wang" w:date="2025-01-22T17:15:00Z" w16du:dateUtc="2025-01-23T01:15:00Z">
              <w:r>
                <w:rPr>
                  <w:noProof/>
                  <w:position w:val="-12"/>
                </w:rPr>
                <w:object w:dxaOrig="930" w:dyaOrig="310" w14:anchorId="3E23C9CF">
                  <v:shape id="_x0000_i1026" type="#_x0000_t75" alt="" style="width:47.1pt;height:15.25pt;mso-width-percent:0;mso-height-percent:0;mso-width-percent:0;mso-height-percent:0" o:ole="">
                    <v:imagedata r:id="rId12" o:title=""/>
                  </v:shape>
                  <o:OLEObject Type="Embed" ProgID="Equation.3" ShapeID="_x0000_i1026" DrawAspect="Content" ObjectID="_1800361169" r:id="rId13"/>
                </w:object>
              </w:r>
            </w:ins>
          </w:p>
        </w:tc>
        <w:tc>
          <w:tcPr>
            <w:tcW w:w="851" w:type="dxa"/>
            <w:tcBorders>
              <w:top w:val="single" w:sz="4" w:space="0" w:color="auto"/>
              <w:left w:val="single" w:sz="4" w:space="0" w:color="auto"/>
              <w:bottom w:val="single" w:sz="4" w:space="0" w:color="auto"/>
              <w:right w:val="single" w:sz="4" w:space="0" w:color="auto"/>
            </w:tcBorders>
          </w:tcPr>
          <w:p w14:paraId="4A18521C" w14:textId="77777777" w:rsidR="00C536A0" w:rsidRPr="00243CDA" w:rsidRDefault="00C536A0" w:rsidP="00D46806">
            <w:pPr>
              <w:pStyle w:val="TAC"/>
              <w:rPr>
                <w:highlight w:val="lightGray"/>
              </w:rPr>
            </w:pPr>
            <w:r w:rsidRPr="00243CDA">
              <w:rPr>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2212E29A" w14:textId="77777777" w:rsidR="00C536A0" w:rsidRPr="00243CDA" w:rsidRDefault="00C536A0" w:rsidP="00D46806">
            <w:pPr>
              <w:pStyle w:val="TAC"/>
              <w:rPr>
                <w:highlight w:val="lightGray"/>
              </w:rPr>
            </w:pPr>
            <w:r w:rsidRPr="00243CDA">
              <w:rPr>
                <w:highlight w:val="lightGray"/>
              </w:rPr>
              <w:t>Config 1,2,3,4,5,6</w:t>
            </w:r>
          </w:p>
        </w:tc>
        <w:tc>
          <w:tcPr>
            <w:tcW w:w="992" w:type="dxa"/>
            <w:tcBorders>
              <w:top w:val="single" w:sz="4" w:space="0" w:color="auto"/>
              <w:left w:val="single" w:sz="4" w:space="0" w:color="auto"/>
              <w:bottom w:val="single" w:sz="4" w:space="0" w:color="auto"/>
              <w:right w:val="single" w:sz="4" w:space="0" w:color="auto"/>
            </w:tcBorders>
          </w:tcPr>
          <w:p w14:paraId="498BED09" w14:textId="77777777" w:rsidR="00C536A0" w:rsidRPr="00243CDA" w:rsidRDefault="00C536A0" w:rsidP="00D46806">
            <w:pPr>
              <w:pStyle w:val="TAC"/>
              <w:rPr>
                <w:highlight w:val="lightGray"/>
              </w:rPr>
            </w:pPr>
            <w:r w:rsidRPr="00243CDA">
              <w:rPr>
                <w:highlight w:val="lightGray"/>
              </w:rPr>
              <w:t>4</w:t>
            </w:r>
          </w:p>
        </w:tc>
        <w:tc>
          <w:tcPr>
            <w:tcW w:w="992" w:type="dxa"/>
            <w:tcBorders>
              <w:top w:val="single" w:sz="4" w:space="0" w:color="auto"/>
              <w:left w:val="single" w:sz="4" w:space="0" w:color="auto"/>
              <w:bottom w:val="single" w:sz="4" w:space="0" w:color="auto"/>
              <w:right w:val="single" w:sz="4" w:space="0" w:color="auto"/>
            </w:tcBorders>
          </w:tcPr>
          <w:p w14:paraId="181149DD" w14:textId="77777777" w:rsidR="00C536A0" w:rsidRPr="00243CDA" w:rsidRDefault="00C536A0" w:rsidP="00D46806">
            <w:pPr>
              <w:pStyle w:val="TAC"/>
              <w:rPr>
                <w:highlight w:val="lightGray"/>
              </w:rPr>
            </w:pPr>
            <w:r w:rsidRPr="00243CDA">
              <w:rPr>
                <w:highlight w:val="lightGray"/>
              </w:rPr>
              <w:t>4</w:t>
            </w:r>
          </w:p>
        </w:tc>
        <w:tc>
          <w:tcPr>
            <w:tcW w:w="992" w:type="dxa"/>
            <w:tcBorders>
              <w:top w:val="single" w:sz="4" w:space="0" w:color="auto"/>
              <w:left w:val="single" w:sz="4" w:space="0" w:color="auto"/>
              <w:bottom w:val="single" w:sz="4" w:space="0" w:color="auto"/>
              <w:right w:val="single" w:sz="4" w:space="0" w:color="auto"/>
            </w:tcBorders>
          </w:tcPr>
          <w:p w14:paraId="6A4B63B9" w14:textId="77777777" w:rsidR="00C536A0" w:rsidRPr="00243CDA" w:rsidRDefault="00C536A0" w:rsidP="00D46806">
            <w:pPr>
              <w:pStyle w:val="TAC"/>
              <w:rPr>
                <w:highlight w:val="lightGray"/>
              </w:rPr>
            </w:pPr>
            <w:r w:rsidRPr="00243CDA">
              <w:rPr>
                <w:highlight w:val="lightGray"/>
              </w:rPr>
              <w:t>-Infinity</w:t>
            </w:r>
          </w:p>
        </w:tc>
        <w:tc>
          <w:tcPr>
            <w:tcW w:w="993" w:type="dxa"/>
            <w:tcBorders>
              <w:top w:val="single" w:sz="4" w:space="0" w:color="auto"/>
              <w:left w:val="single" w:sz="4" w:space="0" w:color="auto"/>
              <w:bottom w:val="single" w:sz="4" w:space="0" w:color="auto"/>
              <w:right w:val="single" w:sz="4" w:space="0" w:color="auto"/>
            </w:tcBorders>
          </w:tcPr>
          <w:p w14:paraId="693D9223" w14:textId="77777777" w:rsidR="00C536A0" w:rsidRPr="00243CDA" w:rsidRDefault="00C536A0" w:rsidP="00D46806">
            <w:pPr>
              <w:pStyle w:val="TAC"/>
              <w:rPr>
                <w:highlight w:val="lightGray"/>
              </w:rPr>
            </w:pPr>
            <w:r w:rsidRPr="00243CDA">
              <w:rPr>
                <w:highlight w:val="lightGray"/>
              </w:rPr>
              <w:t>4</w:t>
            </w:r>
          </w:p>
        </w:tc>
      </w:tr>
      <w:tr w:rsidR="00C536A0" w:rsidRPr="00C536A0" w14:paraId="428A294E" w14:textId="77777777" w:rsidTr="00D46806">
        <w:trPr>
          <w:cantSplit/>
          <w:trHeight w:val="94"/>
        </w:trPr>
        <w:tc>
          <w:tcPr>
            <w:tcW w:w="2410" w:type="dxa"/>
            <w:tcBorders>
              <w:top w:val="single" w:sz="4" w:space="0" w:color="auto"/>
              <w:left w:val="single" w:sz="4" w:space="0" w:color="auto"/>
              <w:bottom w:val="nil"/>
              <w:right w:val="single" w:sz="4" w:space="0" w:color="auto"/>
            </w:tcBorders>
            <w:shd w:val="clear" w:color="auto" w:fill="auto"/>
          </w:tcPr>
          <w:p w14:paraId="26B9787D" w14:textId="77777777" w:rsidR="00C536A0" w:rsidRPr="00243CDA" w:rsidRDefault="00C536A0" w:rsidP="00D46806">
            <w:pPr>
              <w:pStyle w:val="TAL"/>
              <w:rPr>
                <w:highlight w:val="lightGray"/>
              </w:rPr>
            </w:pPr>
            <w:r w:rsidRPr="00243CDA">
              <w:rPr>
                <w:highlight w:val="lightGray"/>
              </w:rPr>
              <w:t>Io</w:t>
            </w:r>
            <w:r w:rsidRPr="00243CDA">
              <w:rPr>
                <w:highlight w:val="lightGray"/>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345023CF" w14:textId="77777777" w:rsidR="00C536A0" w:rsidRPr="00243CDA" w:rsidRDefault="00C536A0" w:rsidP="00D46806">
            <w:pPr>
              <w:pStyle w:val="TAC"/>
              <w:rPr>
                <w:highlight w:val="lightGray"/>
              </w:rPr>
            </w:pPr>
            <w:r w:rsidRPr="00243CDA">
              <w:rPr>
                <w:highlight w:val="lightGray"/>
              </w:rPr>
              <w:t>dBm/9.36MHz</w:t>
            </w:r>
          </w:p>
        </w:tc>
        <w:tc>
          <w:tcPr>
            <w:tcW w:w="1701" w:type="dxa"/>
            <w:tcBorders>
              <w:top w:val="single" w:sz="4" w:space="0" w:color="auto"/>
              <w:left w:val="single" w:sz="4" w:space="0" w:color="auto"/>
              <w:bottom w:val="single" w:sz="4" w:space="0" w:color="auto"/>
              <w:right w:val="single" w:sz="4" w:space="0" w:color="auto"/>
            </w:tcBorders>
          </w:tcPr>
          <w:p w14:paraId="017A9239" w14:textId="77777777" w:rsidR="00C536A0" w:rsidRPr="00243CDA" w:rsidRDefault="00C536A0" w:rsidP="00D46806">
            <w:pPr>
              <w:pStyle w:val="TAC"/>
              <w:rPr>
                <w:highlight w:val="lightGray"/>
              </w:rPr>
            </w:pPr>
            <w:r w:rsidRPr="00243CDA">
              <w:rPr>
                <w:highlight w:val="lightGray"/>
              </w:rPr>
              <w:t>Config 1,2,4,5</w:t>
            </w:r>
          </w:p>
        </w:tc>
        <w:tc>
          <w:tcPr>
            <w:tcW w:w="992" w:type="dxa"/>
            <w:tcBorders>
              <w:top w:val="single" w:sz="4" w:space="0" w:color="auto"/>
              <w:left w:val="single" w:sz="4" w:space="0" w:color="auto"/>
              <w:bottom w:val="single" w:sz="4" w:space="0" w:color="auto"/>
              <w:right w:val="single" w:sz="4" w:space="0" w:color="auto"/>
            </w:tcBorders>
          </w:tcPr>
          <w:p w14:paraId="564835E6" w14:textId="77777777" w:rsidR="00C536A0" w:rsidRPr="00243CDA" w:rsidRDefault="00C536A0" w:rsidP="00D46806">
            <w:pPr>
              <w:pStyle w:val="TAC"/>
              <w:rPr>
                <w:highlight w:val="lightGray"/>
              </w:rPr>
            </w:pPr>
            <w:r w:rsidRPr="00243CDA">
              <w:rPr>
                <w:highlight w:val="lightGray"/>
              </w:rPr>
              <w:t>-64.60</w:t>
            </w:r>
          </w:p>
        </w:tc>
        <w:tc>
          <w:tcPr>
            <w:tcW w:w="992" w:type="dxa"/>
            <w:tcBorders>
              <w:top w:val="single" w:sz="4" w:space="0" w:color="auto"/>
              <w:left w:val="single" w:sz="4" w:space="0" w:color="auto"/>
              <w:bottom w:val="single" w:sz="4" w:space="0" w:color="auto"/>
              <w:right w:val="single" w:sz="4" w:space="0" w:color="auto"/>
            </w:tcBorders>
          </w:tcPr>
          <w:p w14:paraId="2B48A44E" w14:textId="77777777" w:rsidR="00C536A0" w:rsidRPr="00243CDA" w:rsidRDefault="00C536A0" w:rsidP="00D46806">
            <w:pPr>
              <w:pStyle w:val="TAC"/>
              <w:rPr>
                <w:highlight w:val="lightGray"/>
              </w:rPr>
            </w:pPr>
            <w:r w:rsidRPr="00243CDA">
              <w:rPr>
                <w:highlight w:val="lightGray"/>
              </w:rPr>
              <w:t>-62.25</w:t>
            </w:r>
          </w:p>
        </w:tc>
        <w:tc>
          <w:tcPr>
            <w:tcW w:w="992" w:type="dxa"/>
            <w:tcBorders>
              <w:top w:val="single" w:sz="4" w:space="0" w:color="auto"/>
              <w:left w:val="single" w:sz="4" w:space="0" w:color="auto"/>
              <w:bottom w:val="single" w:sz="4" w:space="0" w:color="auto"/>
              <w:right w:val="single" w:sz="4" w:space="0" w:color="auto"/>
            </w:tcBorders>
          </w:tcPr>
          <w:p w14:paraId="1CD40AEC" w14:textId="77777777" w:rsidR="00C536A0" w:rsidRPr="00243CDA" w:rsidRDefault="00C536A0" w:rsidP="00D46806">
            <w:pPr>
              <w:pStyle w:val="TAC"/>
              <w:rPr>
                <w:highlight w:val="lightGray"/>
              </w:rPr>
            </w:pPr>
            <w:r w:rsidRPr="00243CDA">
              <w:rPr>
                <w:highlight w:val="lightGray"/>
              </w:rPr>
              <w:t>-64.60</w:t>
            </w:r>
          </w:p>
        </w:tc>
        <w:tc>
          <w:tcPr>
            <w:tcW w:w="993" w:type="dxa"/>
            <w:tcBorders>
              <w:top w:val="single" w:sz="4" w:space="0" w:color="auto"/>
              <w:left w:val="single" w:sz="4" w:space="0" w:color="auto"/>
              <w:bottom w:val="single" w:sz="4" w:space="0" w:color="auto"/>
              <w:right w:val="single" w:sz="4" w:space="0" w:color="auto"/>
            </w:tcBorders>
          </w:tcPr>
          <w:p w14:paraId="0DB3B742" w14:textId="77777777" w:rsidR="00C536A0" w:rsidRPr="00243CDA" w:rsidRDefault="00C536A0" w:rsidP="00D46806">
            <w:pPr>
              <w:pStyle w:val="TAC"/>
              <w:rPr>
                <w:highlight w:val="lightGray"/>
              </w:rPr>
            </w:pPr>
            <w:r w:rsidRPr="00243CDA">
              <w:rPr>
                <w:highlight w:val="lightGray"/>
              </w:rPr>
              <w:t>-62.25</w:t>
            </w:r>
          </w:p>
        </w:tc>
      </w:tr>
      <w:tr w:rsidR="00C536A0" w:rsidRPr="00C536A0" w14:paraId="4A14DF15" w14:textId="77777777" w:rsidTr="00D46806">
        <w:trPr>
          <w:cantSplit/>
          <w:trHeight w:val="94"/>
        </w:trPr>
        <w:tc>
          <w:tcPr>
            <w:tcW w:w="2410" w:type="dxa"/>
            <w:tcBorders>
              <w:top w:val="nil"/>
              <w:left w:val="single" w:sz="4" w:space="0" w:color="auto"/>
              <w:bottom w:val="single" w:sz="4" w:space="0" w:color="auto"/>
              <w:right w:val="single" w:sz="4" w:space="0" w:color="auto"/>
            </w:tcBorders>
            <w:shd w:val="clear" w:color="auto" w:fill="auto"/>
          </w:tcPr>
          <w:p w14:paraId="495F765E" w14:textId="77777777" w:rsidR="00C536A0" w:rsidRPr="00243CDA" w:rsidRDefault="00C536A0" w:rsidP="00D46806">
            <w:pPr>
              <w:pStyle w:val="TAL"/>
              <w:rPr>
                <w:highlight w:val="lightGray"/>
              </w:rPr>
            </w:pPr>
          </w:p>
        </w:tc>
        <w:tc>
          <w:tcPr>
            <w:tcW w:w="851" w:type="dxa"/>
            <w:tcBorders>
              <w:top w:val="single" w:sz="4" w:space="0" w:color="auto"/>
              <w:left w:val="single" w:sz="4" w:space="0" w:color="auto"/>
              <w:bottom w:val="single" w:sz="4" w:space="0" w:color="auto"/>
              <w:right w:val="single" w:sz="4" w:space="0" w:color="auto"/>
            </w:tcBorders>
          </w:tcPr>
          <w:p w14:paraId="6E4CD69A" w14:textId="77777777" w:rsidR="00C536A0" w:rsidRPr="00243CDA" w:rsidRDefault="00C536A0" w:rsidP="00D46806">
            <w:pPr>
              <w:pStyle w:val="TAC"/>
              <w:rPr>
                <w:highlight w:val="lightGray"/>
              </w:rPr>
            </w:pPr>
            <w:r w:rsidRPr="00243CDA">
              <w:rPr>
                <w:highlight w:val="lightGray"/>
              </w:rPr>
              <w:t>dBm/38.16MHz</w:t>
            </w:r>
          </w:p>
        </w:tc>
        <w:tc>
          <w:tcPr>
            <w:tcW w:w="1701" w:type="dxa"/>
            <w:tcBorders>
              <w:top w:val="single" w:sz="4" w:space="0" w:color="auto"/>
              <w:left w:val="single" w:sz="4" w:space="0" w:color="auto"/>
              <w:bottom w:val="single" w:sz="4" w:space="0" w:color="auto"/>
              <w:right w:val="single" w:sz="4" w:space="0" w:color="auto"/>
            </w:tcBorders>
          </w:tcPr>
          <w:p w14:paraId="14D1C5B6" w14:textId="77777777" w:rsidR="00C536A0" w:rsidRPr="00243CDA" w:rsidRDefault="00C536A0" w:rsidP="00D46806">
            <w:pPr>
              <w:pStyle w:val="TAC"/>
              <w:rPr>
                <w:highlight w:val="lightGray"/>
              </w:rPr>
            </w:pPr>
            <w:r w:rsidRPr="00243CDA">
              <w:rPr>
                <w:highlight w:val="lightGray"/>
              </w:rPr>
              <w:t>Config 3,6</w:t>
            </w:r>
          </w:p>
        </w:tc>
        <w:tc>
          <w:tcPr>
            <w:tcW w:w="992" w:type="dxa"/>
            <w:tcBorders>
              <w:top w:val="single" w:sz="4" w:space="0" w:color="auto"/>
              <w:left w:val="single" w:sz="4" w:space="0" w:color="auto"/>
              <w:bottom w:val="single" w:sz="4" w:space="0" w:color="auto"/>
              <w:right w:val="single" w:sz="4" w:space="0" w:color="auto"/>
            </w:tcBorders>
          </w:tcPr>
          <w:p w14:paraId="4E9AA305" w14:textId="77777777" w:rsidR="00C536A0" w:rsidRPr="00243CDA" w:rsidRDefault="00C536A0" w:rsidP="00D46806">
            <w:pPr>
              <w:pStyle w:val="TAC"/>
              <w:rPr>
                <w:highlight w:val="lightGray"/>
              </w:rPr>
            </w:pPr>
            <w:r w:rsidRPr="00243CDA">
              <w:rPr>
                <w:highlight w:val="lightGray"/>
              </w:rPr>
              <w:t>-58.50</w:t>
            </w:r>
          </w:p>
        </w:tc>
        <w:tc>
          <w:tcPr>
            <w:tcW w:w="992" w:type="dxa"/>
            <w:tcBorders>
              <w:top w:val="single" w:sz="4" w:space="0" w:color="auto"/>
              <w:left w:val="single" w:sz="4" w:space="0" w:color="auto"/>
              <w:bottom w:val="single" w:sz="4" w:space="0" w:color="auto"/>
              <w:right w:val="single" w:sz="4" w:space="0" w:color="auto"/>
            </w:tcBorders>
          </w:tcPr>
          <w:p w14:paraId="1D6CD0BC" w14:textId="77777777" w:rsidR="00C536A0" w:rsidRPr="00243CDA" w:rsidRDefault="00C536A0" w:rsidP="00D46806">
            <w:pPr>
              <w:pStyle w:val="TAC"/>
              <w:rPr>
                <w:highlight w:val="lightGray"/>
              </w:rPr>
            </w:pPr>
            <w:r w:rsidRPr="00243CDA">
              <w:rPr>
                <w:highlight w:val="lightGray"/>
              </w:rPr>
              <w:t>-56.16</w:t>
            </w:r>
          </w:p>
        </w:tc>
        <w:tc>
          <w:tcPr>
            <w:tcW w:w="992" w:type="dxa"/>
            <w:tcBorders>
              <w:top w:val="single" w:sz="4" w:space="0" w:color="auto"/>
              <w:left w:val="single" w:sz="4" w:space="0" w:color="auto"/>
              <w:bottom w:val="single" w:sz="4" w:space="0" w:color="auto"/>
              <w:right w:val="single" w:sz="4" w:space="0" w:color="auto"/>
            </w:tcBorders>
          </w:tcPr>
          <w:p w14:paraId="72906E92" w14:textId="77777777" w:rsidR="00C536A0" w:rsidRPr="00243CDA" w:rsidRDefault="00C536A0" w:rsidP="00D46806">
            <w:pPr>
              <w:pStyle w:val="TAC"/>
              <w:rPr>
                <w:highlight w:val="lightGray"/>
              </w:rPr>
            </w:pPr>
            <w:r w:rsidRPr="00243CDA">
              <w:rPr>
                <w:highlight w:val="lightGray"/>
              </w:rPr>
              <w:t>-58.50</w:t>
            </w:r>
          </w:p>
        </w:tc>
        <w:tc>
          <w:tcPr>
            <w:tcW w:w="993" w:type="dxa"/>
            <w:tcBorders>
              <w:top w:val="single" w:sz="4" w:space="0" w:color="auto"/>
              <w:left w:val="single" w:sz="4" w:space="0" w:color="auto"/>
              <w:bottom w:val="single" w:sz="4" w:space="0" w:color="auto"/>
              <w:right w:val="single" w:sz="4" w:space="0" w:color="auto"/>
            </w:tcBorders>
          </w:tcPr>
          <w:p w14:paraId="29EED2AC" w14:textId="77777777" w:rsidR="00C536A0" w:rsidRPr="00243CDA" w:rsidRDefault="00C536A0" w:rsidP="00D46806">
            <w:pPr>
              <w:pStyle w:val="TAC"/>
              <w:rPr>
                <w:highlight w:val="lightGray"/>
              </w:rPr>
            </w:pPr>
            <w:r w:rsidRPr="00243CDA">
              <w:rPr>
                <w:highlight w:val="lightGray"/>
              </w:rPr>
              <w:t>-56.16</w:t>
            </w:r>
          </w:p>
        </w:tc>
      </w:tr>
      <w:tr w:rsidR="00C536A0" w:rsidRPr="00C536A0" w14:paraId="3A4CA3E1" w14:textId="77777777" w:rsidTr="00D46806">
        <w:trPr>
          <w:cantSplit/>
          <w:trHeight w:val="150"/>
        </w:trPr>
        <w:tc>
          <w:tcPr>
            <w:tcW w:w="2410" w:type="dxa"/>
            <w:tcBorders>
              <w:top w:val="single" w:sz="4" w:space="0" w:color="auto"/>
              <w:left w:val="single" w:sz="4" w:space="0" w:color="auto"/>
              <w:bottom w:val="single" w:sz="4" w:space="0" w:color="auto"/>
              <w:right w:val="single" w:sz="4" w:space="0" w:color="auto"/>
            </w:tcBorders>
          </w:tcPr>
          <w:p w14:paraId="1DBF173A" w14:textId="77777777" w:rsidR="00C536A0" w:rsidRPr="00243CDA" w:rsidRDefault="00C536A0" w:rsidP="00D46806">
            <w:pPr>
              <w:pStyle w:val="TAL"/>
              <w:rPr>
                <w:highlight w:val="lightGray"/>
              </w:rPr>
            </w:pPr>
            <w:r w:rsidRPr="00243CDA">
              <w:rPr>
                <w:highlight w:val="lightGray"/>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46EAC371" w14:textId="77777777" w:rsidR="00C536A0" w:rsidRPr="00243CDA" w:rsidRDefault="00C536A0" w:rsidP="00D46806">
            <w:pPr>
              <w:pStyle w:val="TAC"/>
              <w:rPr>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3758A8CF" w14:textId="77777777" w:rsidR="00C536A0" w:rsidRPr="00243CDA" w:rsidRDefault="00C536A0" w:rsidP="00D46806">
            <w:pPr>
              <w:pStyle w:val="TAC"/>
              <w:rPr>
                <w:highlight w:val="lightGray"/>
              </w:rPr>
            </w:pPr>
            <w:r w:rsidRPr="00243CDA">
              <w:rPr>
                <w:highlight w:val="lightGray"/>
              </w:rPr>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5F50D01C" w14:textId="77777777" w:rsidR="00C536A0" w:rsidRPr="00243CDA" w:rsidRDefault="00C536A0" w:rsidP="00D46806">
            <w:pPr>
              <w:pStyle w:val="TAC"/>
              <w:rPr>
                <w:highlight w:val="lightGray"/>
              </w:rPr>
            </w:pPr>
            <w:r w:rsidRPr="00243CDA">
              <w:rPr>
                <w:highlight w:val="lightGray"/>
              </w:rPr>
              <w:t>AWGN</w:t>
            </w:r>
          </w:p>
        </w:tc>
      </w:tr>
      <w:tr w:rsidR="00C536A0" w:rsidRPr="00C536A0" w14:paraId="17D608F6" w14:textId="77777777" w:rsidTr="00D46806">
        <w:trPr>
          <w:cantSplit/>
          <w:trHeight w:val="1023"/>
        </w:trPr>
        <w:tc>
          <w:tcPr>
            <w:tcW w:w="8931" w:type="dxa"/>
            <w:gridSpan w:val="7"/>
            <w:tcBorders>
              <w:top w:val="single" w:sz="4" w:space="0" w:color="auto"/>
              <w:left w:val="single" w:sz="4" w:space="0" w:color="auto"/>
              <w:bottom w:val="single" w:sz="4" w:space="0" w:color="auto"/>
              <w:right w:val="single" w:sz="4" w:space="0" w:color="auto"/>
            </w:tcBorders>
          </w:tcPr>
          <w:p w14:paraId="2937C32F" w14:textId="77777777" w:rsidR="00C536A0" w:rsidRPr="00243CDA" w:rsidRDefault="00C536A0" w:rsidP="00D46806">
            <w:pPr>
              <w:pStyle w:val="TAN"/>
              <w:rPr>
                <w:highlight w:val="lightGray"/>
                <w:lang w:val="en-US"/>
              </w:rPr>
            </w:pPr>
            <w:r w:rsidRPr="00243CDA">
              <w:rPr>
                <w:highlight w:val="lightGray"/>
                <w:lang w:val="en-US"/>
              </w:rPr>
              <w:t>Note 1:</w:t>
            </w:r>
            <w:r w:rsidRPr="00243CDA">
              <w:rPr>
                <w:highlight w:val="lightGray"/>
                <w:lang w:val="en-US"/>
              </w:rPr>
              <w:tab/>
              <w:t>OCNG shall be used such that both cells are fully allocated and a constant total transmitted power spectral density is achieved for all OFDM symbols.</w:t>
            </w:r>
          </w:p>
          <w:p w14:paraId="5B47B0BF" w14:textId="77777777" w:rsidR="00C536A0" w:rsidRPr="00243CDA" w:rsidRDefault="00C536A0" w:rsidP="00D46806">
            <w:pPr>
              <w:pStyle w:val="TAN"/>
              <w:rPr>
                <w:highlight w:val="lightGray"/>
                <w:lang w:val="en-US"/>
              </w:rPr>
            </w:pPr>
            <w:r w:rsidRPr="00243CDA">
              <w:rPr>
                <w:highlight w:val="lightGray"/>
                <w:lang w:val="en-US"/>
              </w:rPr>
              <w:t>Note 2:</w:t>
            </w:r>
            <w:r w:rsidRPr="00243CDA">
              <w:rPr>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5-01-22T17:15:00Z" w16du:dateUtc="2025-01-23T01:15:00Z">
              <w:r w:rsidR="005B06EB" w:rsidRPr="005B06EB">
                <w:rPr>
                  <w:rFonts w:eastAsia="Calibri" w:cs="v4.2.0"/>
                  <w:noProof/>
                  <w:position w:val="-12"/>
                  <w:szCs w:val="22"/>
                  <w:lang w:val="en-US"/>
                </w:rPr>
                <w:object w:dxaOrig="310" w:dyaOrig="310" w14:anchorId="08D21AA4">
                  <v:shape id="_x0000_i1025" type="#_x0000_t75" alt="" style="width:15.25pt;height:15.25pt;mso-width-percent:0;mso-height-percent:0;mso-width-percent:0;mso-height-percent:0" o:ole="">
                    <v:imagedata r:id="rId7" o:title=""/>
                  </v:shape>
                  <o:OLEObject Type="Embed" ProgID="Equation.3" ShapeID="_x0000_i1025" DrawAspect="Content" ObjectID="_1800361170" r:id="rId14"/>
                </w:object>
              </w:r>
            </w:ins>
            <w:r w:rsidRPr="00243CDA">
              <w:rPr>
                <w:highlight w:val="lightGray"/>
                <w:lang w:val="en-US"/>
              </w:rPr>
              <w:t xml:space="preserve"> to be fulfilled.</w:t>
            </w:r>
          </w:p>
          <w:p w14:paraId="685484F2" w14:textId="77777777" w:rsidR="00C536A0" w:rsidRPr="00243CDA" w:rsidRDefault="00C536A0" w:rsidP="00D46806">
            <w:pPr>
              <w:pStyle w:val="TAN"/>
              <w:rPr>
                <w:highlight w:val="lightGray"/>
                <w:lang w:val="en-US"/>
              </w:rPr>
            </w:pPr>
            <w:r w:rsidRPr="00243CDA">
              <w:rPr>
                <w:highlight w:val="lightGray"/>
                <w:lang w:val="en-US"/>
              </w:rPr>
              <w:t>Note 3:</w:t>
            </w:r>
            <w:r w:rsidRPr="00243CDA">
              <w:rPr>
                <w:highlight w:val="lightGray"/>
                <w:lang w:val="en-US"/>
              </w:rPr>
              <w:tab/>
              <w:t>SS-RSRP and Io levels have been derived from other parameters for information purposes. They are not settable parameters themselves.</w:t>
            </w:r>
          </w:p>
          <w:p w14:paraId="0D7D37E5" w14:textId="77777777" w:rsidR="00C536A0" w:rsidRPr="00243CDA" w:rsidRDefault="00C536A0" w:rsidP="00D46806">
            <w:pPr>
              <w:pStyle w:val="TAN"/>
              <w:rPr>
                <w:sz w:val="14"/>
                <w:highlight w:val="lightGray"/>
              </w:rPr>
            </w:pPr>
            <w:r w:rsidRPr="00243CDA">
              <w:rPr>
                <w:highlight w:val="lightGray"/>
                <w:lang w:val="en-US"/>
              </w:rPr>
              <w:t>Note 4:</w:t>
            </w:r>
            <w:r w:rsidRPr="00243CDA">
              <w:rPr>
                <w:highlight w:val="lightGray"/>
                <w:lang w:val="en-US"/>
              </w:rPr>
              <w:tab/>
              <w:t>SS-RSRP minimum requirements are specified assuming independent interference and noise at each receiver antenna port.</w:t>
            </w:r>
          </w:p>
        </w:tc>
      </w:tr>
    </w:tbl>
    <w:p w14:paraId="092284C3" w14:textId="77777777" w:rsidR="00C536A0" w:rsidRPr="00243CDA" w:rsidRDefault="00C536A0" w:rsidP="00C536A0">
      <w:pPr>
        <w:rPr>
          <w:highlight w:val="lightGray"/>
        </w:rPr>
      </w:pPr>
    </w:p>
    <w:p w14:paraId="0C4BD395" w14:textId="77777777" w:rsidR="00C536A0" w:rsidRPr="00243CDA" w:rsidRDefault="00C536A0" w:rsidP="00C536A0">
      <w:pPr>
        <w:pStyle w:val="Heading5"/>
        <w:rPr>
          <w:rFonts w:ascii="Arial" w:hAnsi="Arial" w:cs="Arial"/>
          <w:b w:val="0"/>
          <w:bCs w:val="0"/>
          <w:sz w:val="24"/>
          <w:szCs w:val="24"/>
          <w:highlight w:val="lightGray"/>
        </w:rPr>
      </w:pPr>
      <w:r w:rsidRPr="00243CDA">
        <w:rPr>
          <w:rFonts w:ascii="Arial" w:hAnsi="Arial" w:cs="Arial"/>
          <w:b w:val="0"/>
          <w:bCs w:val="0"/>
          <w:sz w:val="24"/>
          <w:szCs w:val="24"/>
          <w:highlight w:val="lightGray"/>
        </w:rPr>
        <w:t>A.4.6.6.1.2</w:t>
      </w:r>
      <w:r w:rsidRPr="00243CDA">
        <w:rPr>
          <w:rFonts w:ascii="Arial" w:hAnsi="Arial" w:cs="Arial"/>
          <w:b w:val="0"/>
          <w:bCs w:val="0"/>
          <w:sz w:val="24"/>
          <w:szCs w:val="24"/>
          <w:highlight w:val="lightGray"/>
        </w:rPr>
        <w:tab/>
        <w:t>Test Requirements</w:t>
      </w:r>
    </w:p>
    <w:p w14:paraId="5400AB15" w14:textId="77777777" w:rsidR="00C536A0" w:rsidRPr="00243CDA" w:rsidRDefault="00C536A0" w:rsidP="00C536A0">
      <w:pPr>
        <w:rPr>
          <w:highlight w:val="lightGray"/>
        </w:rPr>
      </w:pPr>
      <w:r w:rsidRPr="00243CDA">
        <w:rPr>
          <w:highlight w:val="lightGray"/>
        </w:rPr>
        <w:t xml:space="preserve">The UE shall transmit a measurement report containing the cell global identifier of </w:t>
      </w:r>
      <w:r w:rsidRPr="00243CDA">
        <w:rPr>
          <w:rFonts w:asciiTheme="minorEastAsia" w:eastAsiaTheme="minorEastAsia" w:hAnsiTheme="minorEastAsia"/>
          <w:highlight w:val="lightGray"/>
        </w:rPr>
        <w:t>C</w:t>
      </w:r>
      <w:r w:rsidRPr="00243CDA">
        <w:rPr>
          <w:highlight w:val="lightGray"/>
        </w:rPr>
        <w:t>ell 3 within 260 ms from the start of T3.</w:t>
      </w:r>
    </w:p>
    <w:p w14:paraId="38B0280F" w14:textId="77777777" w:rsidR="00C536A0" w:rsidRPr="00243CDA" w:rsidRDefault="00C536A0" w:rsidP="00C536A0">
      <w:pPr>
        <w:keepLines/>
        <w:tabs>
          <w:tab w:val="center" w:pos="4536"/>
          <w:tab w:val="right" w:pos="9072"/>
        </w:tabs>
        <w:rPr>
          <w:highlight w:val="lightGray"/>
          <w:vertAlign w:val="subscript"/>
        </w:rPr>
      </w:pPr>
      <w:r w:rsidRPr="00243CDA">
        <w:rPr>
          <w:highlight w:val="lightGray"/>
        </w:rPr>
        <w:t>Test requirement = RRC Procedure delay + T</w:t>
      </w:r>
      <w:r w:rsidRPr="00243CDA">
        <w:rPr>
          <w:highlight w:val="lightGray"/>
          <w:vertAlign w:val="subscript"/>
        </w:rPr>
        <w:t xml:space="preserve">identify_CGI_NR </w:t>
      </w:r>
      <w:r w:rsidRPr="00243CDA">
        <w:rPr>
          <w:highlight w:val="lightGray"/>
        </w:rPr>
        <w:t>+ TTI insertion uncertainty</w:t>
      </w:r>
    </w:p>
    <w:p w14:paraId="58FDA2B6" w14:textId="77777777" w:rsidR="00C536A0" w:rsidRPr="00243CDA" w:rsidRDefault="00C536A0" w:rsidP="00C536A0">
      <w:pPr>
        <w:keepLines/>
        <w:tabs>
          <w:tab w:val="center" w:pos="4536"/>
          <w:tab w:val="right" w:pos="9072"/>
        </w:tabs>
        <w:ind w:left="1420"/>
        <w:rPr>
          <w:highlight w:val="lightGray"/>
        </w:rPr>
      </w:pPr>
      <w:r w:rsidRPr="00243CDA">
        <w:rPr>
          <w:highlight w:val="lightGray"/>
          <w:vertAlign w:val="subscript"/>
        </w:rPr>
        <w:t xml:space="preserve"> </w:t>
      </w:r>
      <w:r w:rsidRPr="00243CDA">
        <w:rPr>
          <w:highlight w:val="lightGray"/>
        </w:rPr>
        <w:t>= 15 + 240 + 2</w:t>
      </w:r>
    </w:p>
    <w:p w14:paraId="1558031A" w14:textId="77777777" w:rsidR="00C536A0" w:rsidRPr="00243CDA" w:rsidRDefault="00C536A0" w:rsidP="00C536A0">
      <w:pPr>
        <w:keepLines/>
        <w:tabs>
          <w:tab w:val="center" w:pos="2268"/>
          <w:tab w:val="right" w:pos="9072"/>
        </w:tabs>
        <w:ind w:left="1420"/>
        <w:rPr>
          <w:highlight w:val="lightGray"/>
        </w:rPr>
      </w:pPr>
      <w:r w:rsidRPr="00243CDA">
        <w:rPr>
          <w:highlight w:val="lightGray"/>
        </w:rPr>
        <w:t>= 257 ms, allow 260 ms.</w:t>
      </w:r>
    </w:p>
    <w:p w14:paraId="6C7BADE5" w14:textId="77777777" w:rsidR="00C536A0" w:rsidRPr="00243CDA" w:rsidRDefault="00C536A0" w:rsidP="00C536A0">
      <w:pPr>
        <w:rPr>
          <w:highlight w:val="lightGray"/>
        </w:rPr>
      </w:pPr>
      <w:r w:rsidRPr="00243CDA">
        <w:rPr>
          <w:highlight w:val="lightGray"/>
        </w:rPr>
        <w:t>The UE shall be scheduled continuously throughout the test, and from the start of T3 until 260 ms the number of interrupted slots shall not exceed the allowed number specified in 8.2.1.2.16.</w:t>
      </w:r>
    </w:p>
    <w:p w14:paraId="5FCB25E5" w14:textId="77777777" w:rsidR="00C536A0" w:rsidRPr="00243CDA" w:rsidRDefault="00C536A0" w:rsidP="00C536A0">
      <w:pPr>
        <w:rPr>
          <w:highlight w:val="lightGray"/>
        </w:rPr>
      </w:pPr>
      <w:r w:rsidRPr="00243CDA">
        <w:rPr>
          <w:highlight w:val="lightGray"/>
        </w:rPr>
        <w:t>The rate of correct events observed during repeated tests shall be at least 90%.</w:t>
      </w:r>
    </w:p>
    <w:p w14:paraId="4C82759B" w14:textId="78A825C2" w:rsidR="00C536A0" w:rsidRDefault="00C536A0" w:rsidP="00C536A0">
      <w:r w:rsidRPr="00243CDA">
        <w:rPr>
          <w:highlight w:val="lightGray"/>
        </w:rPr>
        <w:t>NOTE:              The actual overall delays measured in the test may be up to 2xTTI</w:t>
      </w:r>
      <w:r w:rsidRPr="00243CDA">
        <w:rPr>
          <w:highlight w:val="lightGray"/>
          <w:vertAlign w:val="subscript"/>
        </w:rPr>
        <w:t>DCCH</w:t>
      </w:r>
      <w:r w:rsidRPr="00243CDA">
        <w:rPr>
          <w:highlight w:val="lightGray"/>
        </w:rPr>
        <w:t xml:space="preserve"> higher than the measurement reporting delays above because of TTI insertion uncertainty of the measurement report in DCCH.</w:t>
      </w:r>
    </w:p>
    <w:p w14:paraId="2D2CAB11"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5AB682B" w14:textId="06CE5AC1" w:rsidR="002018A9"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013055">
        <w:rPr>
          <w:rFonts w:ascii="Arial" w:hAnsi="Arial"/>
        </w:rPr>
        <w:t>3</w:t>
      </w:r>
      <w:r w:rsidR="00013055" w:rsidRPr="00A61D5A">
        <w:rPr>
          <w:rFonts w:ascii="Arial" w:hAnsi="Arial"/>
        </w:rPr>
        <w:t xml:space="preserve"> </w:t>
      </w:r>
      <w:r w:rsidR="00A61D5A" w:rsidRPr="00A61D5A">
        <w:rPr>
          <w:rFonts w:ascii="Arial" w:hAnsi="Arial"/>
        </w:rPr>
        <w:t>time periods: T1</w:t>
      </w:r>
      <w:r w:rsidR="00013055">
        <w:rPr>
          <w:rFonts w:ascii="Arial" w:hAnsi="Arial"/>
        </w:rPr>
        <w:t>, T2</w:t>
      </w:r>
      <w:r w:rsidR="00A61D5A" w:rsidRPr="00A61D5A">
        <w:rPr>
          <w:rFonts w:ascii="Arial" w:hAnsi="Arial"/>
        </w:rPr>
        <w:t xml:space="preserve"> and T</w:t>
      </w:r>
      <w:r w:rsidR="00013055">
        <w:rPr>
          <w:rFonts w:ascii="Arial" w:hAnsi="Arial"/>
        </w:rPr>
        <w:t>3</w:t>
      </w:r>
      <w:r w:rsidRPr="00A61D5A">
        <w:rPr>
          <w:rFonts w:ascii="Arial" w:hAnsi="Arial"/>
        </w:rPr>
        <w:t xml:space="preserve">. </w:t>
      </w:r>
      <w:r w:rsidR="001F40AB" w:rsidRPr="00A61D5A">
        <w:rPr>
          <w:rFonts w:ascii="Arial" w:hAnsi="Arial"/>
        </w:rPr>
        <w:t>To analyse the test case it is helpful to visualise these as pie-charts showing the distribution of power, as below</w:t>
      </w:r>
      <w:r w:rsidR="00013055">
        <w:rPr>
          <w:rFonts w:ascii="Arial" w:hAnsi="Arial"/>
        </w:rPr>
        <w:t>. The power distribution of T3 is the same as T2.</w:t>
      </w:r>
    </w:p>
    <w:p w14:paraId="3BC80DEA" w14:textId="77777777" w:rsidR="00375040" w:rsidRDefault="00375040" w:rsidP="00B52253">
      <w:pPr>
        <w:rPr>
          <w:noProof/>
          <w:lang w:val="en-US" w:eastAsia="zh-CN"/>
        </w:rPr>
      </w:pPr>
    </w:p>
    <w:p w14:paraId="04CAB11D" w14:textId="77777777" w:rsidR="00816E71" w:rsidRDefault="00520ECA" w:rsidP="00B52253">
      <w:pPr>
        <w:rPr>
          <w:noProof/>
          <w:lang w:val="en-US" w:eastAsia="zh-CN"/>
        </w:rPr>
      </w:pPr>
      <w:r w:rsidRPr="00816E71">
        <w:rPr>
          <w:noProof/>
          <w:lang w:val="en-US" w:eastAsia="zh-CN"/>
        </w:rPr>
        <w:lastRenderedPageBreak/>
        <w:drawing>
          <wp:inline distT="0" distB="0" distL="0" distR="0" wp14:anchorId="47AEEF0D" wp14:editId="1D159F90">
            <wp:extent cx="4437380" cy="2305685"/>
            <wp:effectExtent l="0" t="0" r="127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7380" cy="2305685"/>
                    </a:xfrm>
                    <a:prstGeom prst="rect">
                      <a:avLst/>
                    </a:prstGeom>
                    <a:noFill/>
                    <a:ln>
                      <a:noFill/>
                    </a:ln>
                  </pic:spPr>
                </pic:pic>
              </a:graphicData>
            </a:graphic>
          </wp:inline>
        </w:drawing>
      </w:r>
    </w:p>
    <w:p w14:paraId="6EF9569C" w14:textId="77777777" w:rsidR="00375040" w:rsidRDefault="00375040" w:rsidP="00B52253">
      <w:pPr>
        <w:rPr>
          <w:rFonts w:ascii="Arial" w:hAnsi="Arial"/>
        </w:rPr>
      </w:pPr>
    </w:p>
    <w:p w14:paraId="6E7C9DE6" w14:textId="77777777" w:rsidR="00375040" w:rsidRDefault="00375040" w:rsidP="00B52253">
      <w:pPr>
        <w:rPr>
          <w:rFonts w:ascii="Arial" w:hAnsi="Arial"/>
        </w:rPr>
      </w:pPr>
      <w:r>
        <w:rPr>
          <w:rFonts w:ascii="Arial" w:hAnsi="Arial"/>
        </w:rPr>
        <w:t>The distribution of power is identical for all 3 test configurations.</w:t>
      </w:r>
    </w:p>
    <w:p w14:paraId="3DC26ABB" w14:textId="77777777" w:rsidR="00BF0151" w:rsidRPr="00E579D8" w:rsidRDefault="002018A9" w:rsidP="00B52253">
      <w:pPr>
        <w:rPr>
          <w:rFonts w:ascii="Arial" w:hAnsi="Arial"/>
        </w:rPr>
      </w:pPr>
      <w:r w:rsidRPr="002018A9">
        <w:rPr>
          <w:rFonts w:ascii="Arial" w:hAnsi="Arial"/>
        </w:rPr>
        <w:t>During</w:t>
      </w:r>
      <w:r>
        <w:rPr>
          <w:rFonts w:ascii="Arial" w:hAnsi="Arial"/>
        </w:rPr>
        <w:t xml:space="preserve"> T1 only </w:t>
      </w:r>
      <w:r w:rsidR="00F40000">
        <w:rPr>
          <w:rFonts w:ascii="Arial" w:hAnsi="Arial"/>
        </w:rPr>
        <w:t xml:space="preserve">NR </w:t>
      </w:r>
      <w:r>
        <w:rPr>
          <w:rFonts w:ascii="Arial" w:hAnsi="Arial"/>
        </w:rPr>
        <w:t xml:space="preserve">Cell </w:t>
      </w:r>
      <w:r w:rsidR="00725AD4">
        <w:rPr>
          <w:rFonts w:ascii="Arial" w:hAnsi="Arial"/>
        </w:rPr>
        <w:t xml:space="preserve">2 </w:t>
      </w:r>
      <w:r>
        <w:rPr>
          <w:rFonts w:ascii="Arial" w:hAnsi="Arial"/>
        </w:rPr>
        <w:t xml:space="preserve">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66854A3E" w14:textId="2688DAEF" w:rsidR="0094158C" w:rsidRDefault="00375040" w:rsidP="001B37AF">
      <w:pPr>
        <w:rPr>
          <w:rFonts w:ascii="Arial" w:hAnsi="Arial"/>
        </w:rPr>
      </w:pPr>
      <w:r>
        <w:rPr>
          <w:rFonts w:ascii="Arial" w:hAnsi="Arial"/>
        </w:rPr>
        <w:t>During T2 the SS-</w:t>
      </w:r>
      <w:r w:rsidR="004C3B8C" w:rsidRPr="00E579D8">
        <w:rPr>
          <w:rFonts w:ascii="Arial" w:hAnsi="Arial"/>
        </w:rPr>
        <w:t xml:space="preserve">RSRP </w:t>
      </w:r>
      <w:r>
        <w:rPr>
          <w:rFonts w:ascii="Arial" w:hAnsi="Arial"/>
        </w:rPr>
        <w:t>of</w:t>
      </w:r>
      <w:r w:rsidR="00F40000">
        <w:rPr>
          <w:rFonts w:ascii="Arial" w:hAnsi="Arial"/>
        </w:rPr>
        <w:t xml:space="preserve"> NR</w:t>
      </w:r>
      <w:r>
        <w:rPr>
          <w:rFonts w:ascii="Arial" w:hAnsi="Arial"/>
        </w:rPr>
        <w:t xml:space="preserve"> </w:t>
      </w:r>
      <w:r w:rsidR="00B52253" w:rsidRPr="00E579D8">
        <w:rPr>
          <w:rFonts w:ascii="Arial" w:hAnsi="Arial"/>
        </w:rPr>
        <w:t xml:space="preserve">Cell </w:t>
      </w:r>
      <w:r w:rsidR="00725AD4">
        <w:rPr>
          <w:rFonts w:ascii="Arial" w:hAnsi="Arial"/>
        </w:rPr>
        <w:t>3</w:t>
      </w:r>
      <w:r>
        <w:rPr>
          <w:rFonts w:ascii="Arial" w:hAnsi="Arial"/>
        </w:rPr>
        <w:t xml:space="preserve"> is the same as that of </w:t>
      </w:r>
      <w:r w:rsidR="00725AD4">
        <w:rPr>
          <w:rFonts w:ascii="Arial" w:hAnsi="Arial"/>
        </w:rPr>
        <w:t xml:space="preserve">NR </w:t>
      </w:r>
      <w:r>
        <w:rPr>
          <w:rFonts w:ascii="Arial" w:hAnsi="Arial"/>
        </w:rPr>
        <w:t xml:space="preserve">Cell </w:t>
      </w:r>
      <w:r w:rsidR="00725AD4">
        <w:rPr>
          <w:rFonts w:ascii="Arial" w:hAnsi="Arial"/>
        </w:rPr>
        <w:t>2</w:t>
      </w:r>
      <w:r w:rsidR="00B82CE8" w:rsidRPr="00E579D8">
        <w:rPr>
          <w:rFonts w:ascii="Arial" w:hAnsi="Arial"/>
        </w:rPr>
        <w:t>.</w:t>
      </w:r>
      <w:r w:rsidR="00B52253" w:rsidRPr="00E579D8">
        <w:rPr>
          <w:rFonts w:ascii="Arial" w:hAnsi="Arial"/>
        </w:rPr>
        <w:t xml:space="preserve"> </w:t>
      </w:r>
      <w:r w:rsidR="001D439D">
        <w:rPr>
          <w:rFonts w:ascii="Arial" w:hAnsi="Arial"/>
        </w:rPr>
        <w:t>The “</w:t>
      </w:r>
      <w:r w:rsidR="001D439D" w:rsidRPr="00382B19">
        <w:rPr>
          <w:rFonts w:ascii="Arial" w:hAnsi="Arial"/>
        </w:rPr>
        <w:t>Event A3 (Neighbour becomes offset</w:t>
      </w:r>
      <w:r w:rsidR="001D439D">
        <w:rPr>
          <w:rFonts w:ascii="Arial" w:hAnsi="Arial"/>
        </w:rPr>
        <w:t xml:space="preserve"> </w:t>
      </w:r>
      <w:r w:rsidR="001D439D">
        <w:rPr>
          <w:rFonts w:ascii="Arial" w:hAnsi="Arial" w:hint="eastAsia"/>
          <w:lang w:eastAsia="zh-CN"/>
        </w:rPr>
        <w:t>(-</w:t>
      </w:r>
      <w:r>
        <w:rPr>
          <w:rFonts w:ascii="Arial" w:hAnsi="Arial"/>
          <w:lang w:eastAsia="zh-CN"/>
        </w:rPr>
        <w:t>4.5</w:t>
      </w:r>
      <w:r w:rsidR="001D439D">
        <w:rPr>
          <w:rFonts w:ascii="Arial" w:hAnsi="Arial" w:hint="eastAsia"/>
          <w:lang w:eastAsia="zh-CN"/>
        </w:rPr>
        <w:t>dB)</w:t>
      </w:r>
      <w:r w:rsidR="001D439D" w:rsidRPr="00382B19">
        <w:rPr>
          <w:rFonts w:ascii="Arial" w:hAnsi="Arial"/>
        </w:rPr>
        <w:t xml:space="preserve"> better than </w:t>
      </w:r>
      <w:r>
        <w:rPr>
          <w:rFonts w:ascii="Arial" w:hAnsi="Arial"/>
        </w:rPr>
        <w:t>SpCell</w:t>
      </w:r>
      <w:r w:rsidR="001D439D" w:rsidRPr="00382B19">
        <w:rPr>
          <w:rFonts w:ascii="Arial" w:hAnsi="Arial"/>
        </w:rPr>
        <w:t>)</w:t>
      </w:r>
      <w:r w:rsidR="001D439D">
        <w:rPr>
          <w:rFonts w:ascii="Arial" w:hAnsi="Arial"/>
        </w:rPr>
        <w:t xml:space="preserve">” condition is contained in </w:t>
      </w:r>
      <w:r w:rsidR="00AC224C">
        <w:rPr>
          <w:rFonts w:ascii="Arial" w:hAnsi="Arial"/>
        </w:rPr>
        <w:t xml:space="preserve">Clause </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5</w:t>
      </w:r>
      <w:r w:rsidR="001D439D" w:rsidRPr="00CF356C">
        <w:rPr>
          <w:rFonts w:ascii="Arial" w:hAnsi="Arial"/>
        </w:rPr>
        <w:t>.</w:t>
      </w:r>
      <w:r w:rsidR="001D439D">
        <w:rPr>
          <w:rFonts w:ascii="Arial" w:hAnsi="Arial" w:hint="eastAsia"/>
          <w:lang w:eastAsia="zh-CN"/>
        </w:rPr>
        <w:t>4</w:t>
      </w:r>
      <w:r w:rsidR="001D439D" w:rsidRPr="00CF356C">
        <w:rPr>
          <w:rFonts w:ascii="Arial" w:hAnsi="Arial"/>
        </w:rPr>
        <w:t>.</w:t>
      </w:r>
      <w:r w:rsidR="001D439D">
        <w:rPr>
          <w:rFonts w:ascii="Arial" w:hAnsi="Arial" w:hint="eastAsia"/>
          <w:lang w:eastAsia="zh-CN"/>
        </w:rPr>
        <w:t>4</w:t>
      </w:r>
      <w:r w:rsidR="003973E1">
        <w:rPr>
          <w:rFonts w:ascii="Arial" w:hAnsi="Arial"/>
        </w:rPr>
        <w:t xml:space="preserve"> of TS 38</w:t>
      </w:r>
      <w:r w:rsidR="001D439D">
        <w:rPr>
          <w:rFonts w:ascii="Arial" w:hAnsi="Arial"/>
        </w:rPr>
        <w:t>.33</w:t>
      </w:r>
      <w:r w:rsidR="001D439D">
        <w:rPr>
          <w:rFonts w:ascii="Arial" w:hAnsi="Arial" w:hint="eastAsia"/>
          <w:lang w:eastAsia="zh-CN"/>
        </w:rPr>
        <w:t>1 and table</w:t>
      </w:r>
      <w:r w:rsidR="001D439D">
        <w:rPr>
          <w:rFonts w:ascii="Arial" w:hAnsi="Arial" w:hint="eastAsia"/>
        </w:rPr>
        <w:t xml:space="preserve"> </w:t>
      </w:r>
      <w:r w:rsidR="003973E1" w:rsidRPr="003973E1">
        <w:rPr>
          <w:rFonts w:ascii="Arial" w:hAnsi="Arial"/>
        </w:rPr>
        <w:t>A.4.6.</w:t>
      </w:r>
      <w:r w:rsidR="00AC224C">
        <w:rPr>
          <w:rFonts w:ascii="Arial" w:hAnsi="Arial"/>
        </w:rPr>
        <w:t>6</w:t>
      </w:r>
      <w:r w:rsidR="003973E1" w:rsidRPr="003973E1">
        <w:rPr>
          <w:rFonts w:ascii="Arial" w:hAnsi="Arial"/>
        </w:rPr>
        <w:t>.1.</w:t>
      </w:r>
      <w:r w:rsidR="00AC224C">
        <w:rPr>
          <w:rFonts w:ascii="Arial" w:hAnsi="Arial"/>
        </w:rPr>
        <w:t>1</w:t>
      </w:r>
      <w:r w:rsidR="003973E1" w:rsidRPr="003973E1">
        <w:rPr>
          <w:rFonts w:ascii="Arial" w:hAnsi="Arial"/>
        </w:rPr>
        <w:t>-2</w:t>
      </w:r>
      <w:r w:rsidR="001D439D">
        <w:rPr>
          <w:rFonts w:ascii="Arial" w:hAnsi="Arial"/>
        </w:rPr>
        <w:t xml:space="preserve">. </w:t>
      </w:r>
      <w:r w:rsidR="001D439D" w:rsidRPr="005B59EA">
        <w:rPr>
          <w:rFonts w:ascii="Arial" w:hAnsi="Arial"/>
        </w:rPr>
        <w:t xml:space="preserve">With nominal signal levels the </w:t>
      </w:r>
      <w:r w:rsidR="001D439D" w:rsidRPr="005B59EA">
        <w:rPr>
          <w:rFonts w:ascii="Arial" w:hAnsi="Arial" w:hint="eastAsia"/>
          <w:lang w:eastAsia="zh-CN"/>
        </w:rPr>
        <w:t>measurement Event A3</w:t>
      </w:r>
      <w:r w:rsidR="001D439D" w:rsidRPr="005B59EA">
        <w:rPr>
          <w:rFonts w:ascii="Arial" w:hAnsi="Arial"/>
        </w:rPr>
        <w:t xml:space="preserve"> is </w:t>
      </w:r>
      <w:r w:rsidR="001D439D" w:rsidRPr="005B59EA">
        <w:rPr>
          <w:rFonts w:ascii="Arial" w:hAnsi="Arial" w:hint="eastAsia"/>
          <w:lang w:eastAsia="zh-CN"/>
        </w:rPr>
        <w:t>easily</w:t>
      </w:r>
      <w:r w:rsidR="001D439D" w:rsidRPr="005B59EA">
        <w:rPr>
          <w:rFonts w:ascii="Arial" w:hAnsi="Arial"/>
        </w:rPr>
        <w:t xml:space="preserve"> met,</w:t>
      </w:r>
      <w:r w:rsidR="001D439D">
        <w:rPr>
          <w:rFonts w:ascii="Arial" w:hAnsi="Arial"/>
        </w:rPr>
        <w:t xml:space="preserve"> </w:t>
      </w:r>
      <w:r w:rsidR="001D439D">
        <w:rPr>
          <w:rFonts w:ascii="Arial" w:hAnsi="Arial" w:hint="eastAsia"/>
          <w:lang w:eastAsia="zh-CN"/>
        </w:rPr>
        <w:t>but</w:t>
      </w:r>
      <w:r w:rsidR="001D439D">
        <w:rPr>
          <w:rFonts w:ascii="Arial" w:hAnsi="Arial"/>
        </w:rPr>
        <w:t xml:space="preserve"> the effect of uncertainties on the test verdict needs to be checked. A decision can then be made on whether Test Tolerances need to be applied.</w:t>
      </w:r>
    </w:p>
    <w:p w14:paraId="227E2336" w14:textId="77777777" w:rsidR="00F40000" w:rsidRPr="00970FB1" w:rsidRDefault="00F40000" w:rsidP="001B37AF">
      <w:pPr>
        <w:rPr>
          <w:rFonts w:ascii="Arial" w:hAnsi="Arial"/>
        </w:rPr>
      </w:pPr>
      <w:r w:rsidRPr="00970FB1">
        <w:rPr>
          <w:rFonts w:ascii="Arial" w:hAnsi="Arial"/>
        </w:rPr>
        <w:t xml:space="preserve">Since the </w:t>
      </w:r>
      <w:r w:rsidR="00E5350D" w:rsidRPr="00970FB1">
        <w:rPr>
          <w:rFonts w:ascii="Arial" w:hAnsi="Arial"/>
        </w:rPr>
        <w:t>E-UTRA</w:t>
      </w:r>
      <w:r w:rsidRPr="00970FB1">
        <w:rPr>
          <w:rFonts w:ascii="Arial" w:hAnsi="Arial"/>
        </w:rPr>
        <w:t xml:space="preserve"> Cell </w:t>
      </w:r>
      <w:r w:rsidR="00E5350D" w:rsidRPr="00970FB1">
        <w:rPr>
          <w:rFonts w:ascii="Arial" w:hAnsi="Arial"/>
        </w:rPr>
        <w:t xml:space="preserve">1 </w:t>
      </w:r>
      <w:r w:rsidRPr="00970FB1">
        <w:rPr>
          <w:rFonts w:ascii="Arial" w:hAnsi="Arial"/>
        </w:rPr>
        <w:t xml:space="preserve">is at </w:t>
      </w:r>
      <w:r w:rsidR="00E5350D" w:rsidRPr="00970FB1">
        <w:rPr>
          <w:rFonts w:ascii="Arial" w:hAnsi="Arial"/>
        </w:rPr>
        <w:t>RF channel 1 and NR Cell 2 and Cell 3 are at RF channel 2, the</w:t>
      </w:r>
      <w:r w:rsidRPr="00970FB1">
        <w:rPr>
          <w:rFonts w:ascii="Arial" w:hAnsi="Arial"/>
        </w:rPr>
        <w:t xml:space="preserve"> </w:t>
      </w:r>
      <w:r w:rsidR="00D844DA" w:rsidRPr="00970FB1">
        <w:rPr>
          <w:rFonts w:ascii="Arial" w:hAnsi="Arial"/>
        </w:rPr>
        <w:t xml:space="preserve">operation </w:t>
      </w:r>
      <w:r w:rsidR="00E5350D" w:rsidRPr="00970FB1">
        <w:rPr>
          <w:rFonts w:ascii="Arial" w:hAnsi="Arial"/>
        </w:rPr>
        <w:t>on Cell 1</w:t>
      </w:r>
      <w:r w:rsidRPr="00970FB1">
        <w:rPr>
          <w:rFonts w:ascii="Arial" w:hAnsi="Arial"/>
        </w:rPr>
        <w:t xml:space="preserve"> would not affect the UE’</w:t>
      </w:r>
      <w:r w:rsidR="00D844DA" w:rsidRPr="00970FB1">
        <w:rPr>
          <w:rFonts w:ascii="Arial" w:hAnsi="Arial"/>
        </w:rPr>
        <w:t xml:space="preserve">s measurement result </w:t>
      </w:r>
      <w:r w:rsidR="00E5350D" w:rsidRPr="00970FB1">
        <w:rPr>
          <w:rFonts w:ascii="Arial" w:hAnsi="Arial"/>
        </w:rPr>
        <w:t xml:space="preserve">of </w:t>
      </w:r>
      <w:r w:rsidR="00D844DA" w:rsidRPr="00970FB1">
        <w:rPr>
          <w:rFonts w:ascii="Arial" w:hAnsi="Arial"/>
        </w:rPr>
        <w:t>NR carrier. Therefore</w:t>
      </w:r>
      <w:r w:rsidR="00E5350D" w:rsidRPr="00970FB1">
        <w:rPr>
          <w:rFonts w:ascii="Arial" w:hAnsi="Arial"/>
        </w:rPr>
        <w:t xml:space="preserve"> the E-UTRA</w:t>
      </w:r>
      <w:r w:rsidR="00D844DA" w:rsidRPr="00970FB1">
        <w:rPr>
          <w:rFonts w:ascii="Arial" w:hAnsi="Arial"/>
        </w:rPr>
        <w:t xml:space="preserve"> </w:t>
      </w:r>
      <w:r w:rsidR="00D7315D" w:rsidRPr="00970FB1">
        <w:rPr>
          <w:rFonts w:ascii="Arial" w:hAnsi="Arial"/>
        </w:rPr>
        <w:t>Cell</w:t>
      </w:r>
      <w:r w:rsidR="00D844DA" w:rsidRPr="00970FB1">
        <w:rPr>
          <w:rFonts w:ascii="Arial" w:hAnsi="Arial"/>
        </w:rPr>
        <w:t xml:space="preserve"> </w:t>
      </w:r>
      <w:r w:rsidR="00E5350D" w:rsidRPr="00970FB1">
        <w:rPr>
          <w:rFonts w:ascii="Arial" w:hAnsi="Arial"/>
        </w:rPr>
        <w:t xml:space="preserve">1 is neglected throughout </w:t>
      </w:r>
      <w:r w:rsidR="00D844DA" w:rsidRPr="00970FB1">
        <w:rPr>
          <w:rFonts w:ascii="Arial" w:hAnsi="Arial"/>
        </w:rPr>
        <w:t>the analysis.</w:t>
      </w:r>
    </w:p>
    <w:p w14:paraId="5C199DAA"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5DC274CC"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0807A17C"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7CAD0B0"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AB4C41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3D332CA"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0850756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11B5D528"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07BF0AF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715733C"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1CF2B125"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582A4F2"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1FFE9CDA" w14:textId="21EEA00A"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A.4.6.</w:t>
      </w:r>
      <w:r w:rsidR="00AC224C">
        <w:rPr>
          <w:rFonts w:ascii="Arial" w:hAnsi="Arial"/>
        </w:rPr>
        <w:t>6</w:t>
      </w:r>
      <w:r w:rsidR="001B37AF" w:rsidRPr="001B37AF">
        <w:rPr>
          <w:rFonts w:ascii="Arial" w:hAnsi="Arial"/>
        </w:rPr>
        <w:t>.1.</w:t>
      </w:r>
      <w:r w:rsidR="00AC224C">
        <w:rPr>
          <w:rFonts w:ascii="Arial" w:hAnsi="Arial"/>
        </w:rPr>
        <w:t>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5D40EDF"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34B32EA" w14:textId="77777777" w:rsidR="004D651E" w:rsidRDefault="004D651E" w:rsidP="00E45237">
      <w:pPr>
        <w:rPr>
          <w:rFonts w:ascii="Arial" w:hAnsi="Arial"/>
        </w:rPr>
      </w:pPr>
      <w:r w:rsidRPr="00E579D8">
        <w:rPr>
          <w:rFonts w:ascii="Arial" w:hAnsi="Arial"/>
        </w:rPr>
        <w:lastRenderedPageBreak/>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66ED13CC" w14:textId="77777777" w:rsidR="005C5455" w:rsidRPr="00E579D8" w:rsidRDefault="001F6563" w:rsidP="005C5455">
      <w:pPr>
        <w:rPr>
          <w:rFonts w:ascii="Arial" w:hAnsi="Arial" w:cs="Arial"/>
        </w:rPr>
      </w:pPr>
      <w:r w:rsidRPr="00E579D8">
        <w:rPr>
          <w:rFonts w:ascii="Arial" w:hAnsi="Arial" w:cs="Arial"/>
        </w:rPr>
        <w:t>In this test</w:t>
      </w:r>
      <w:r w:rsidR="005F2CB9">
        <w:rPr>
          <w:rFonts w:ascii="Arial" w:hAnsi="Arial" w:cs="Arial"/>
        </w:rPr>
        <w:t xml:space="preserve"> case at the start of T2,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Pr="00E579D8">
        <w:rPr>
          <w:rFonts w:ascii="Arial" w:hAnsi="Arial" w:cs="Arial"/>
        </w:rPr>
        <w:t xml:space="preserve">. The UE makes a measurement of </w:t>
      </w:r>
      <w:r w:rsidR="005F2CB9">
        <w:rPr>
          <w:rFonts w:ascii="Arial" w:hAnsi="Arial" w:cs="Arial"/>
        </w:rPr>
        <w:t xml:space="preserve">NR </w:t>
      </w:r>
      <w:r w:rsidRPr="00E579D8">
        <w:rPr>
          <w:rFonts w:ascii="Arial" w:hAnsi="Arial" w:cs="Arial"/>
        </w:rPr>
        <w:t xml:space="preserve">Cell </w:t>
      </w:r>
      <w:r w:rsidR="005F2CB9">
        <w:rPr>
          <w:rFonts w:ascii="Arial" w:hAnsi="Arial" w:cs="Arial"/>
        </w:rPr>
        <w:t>3</w:t>
      </w:r>
      <w:r w:rsidRPr="00E579D8">
        <w:rPr>
          <w:rFonts w:ascii="Arial" w:hAnsi="Arial" w:cs="Arial"/>
        </w:rPr>
        <w:t xml:space="preserve"> (neighbour) relative to</w:t>
      </w:r>
      <w:r w:rsidR="005F2CB9">
        <w:rPr>
          <w:rFonts w:ascii="Arial" w:hAnsi="Arial" w:cs="Arial"/>
        </w:rPr>
        <w:t xml:space="preserve"> NR Cell 2 </w:t>
      </w:r>
      <w:r w:rsidRPr="00E579D8">
        <w:rPr>
          <w:rFonts w:ascii="Arial" w:hAnsi="Arial" w:cs="Arial"/>
        </w:rPr>
        <w:t>(</w:t>
      </w:r>
      <w:r w:rsidR="00966F69">
        <w:rPr>
          <w:rFonts w:ascii="Arial" w:hAnsi="Arial" w:cs="Arial"/>
        </w:rPr>
        <w:t>PSCell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301D5C51"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A07CAC">
        <w:rPr>
          <w:rFonts w:ascii="Arial" w:hAnsi="Arial" w:cs="Arial"/>
        </w:rPr>
        <w:t>3</w:t>
      </w:r>
      <w:r w:rsidRPr="00E579D8">
        <w:rPr>
          <w:rFonts w:ascii="Arial" w:hAnsi="Arial" w:cs="Arial"/>
        </w:rPr>
        <w:t xml:space="preserve"> RSRP – </w:t>
      </w:r>
      <w:r w:rsidR="00A07CAC">
        <w:rPr>
          <w:rFonts w:ascii="Arial" w:hAnsi="Arial" w:cs="Arial"/>
        </w:rPr>
        <w:t>NR Cell 2</w:t>
      </w:r>
      <w:r w:rsidRPr="00E579D8">
        <w:rPr>
          <w:rFonts w:ascii="Arial" w:hAnsi="Arial" w:cs="Arial"/>
        </w:rPr>
        <w:t xml:space="preserve"> RSRP</w:t>
      </w:r>
      <w:r w:rsidR="00050B72" w:rsidRPr="00050B72">
        <w:rPr>
          <w:rFonts w:ascii="Arial" w:hAnsi="Arial" w:cs="Arial"/>
        </w:rPr>
        <w:t xml:space="preserve"> - A3 offset</w:t>
      </w:r>
      <w:r w:rsidRPr="00E579D8">
        <w:rPr>
          <w:rFonts w:ascii="Arial" w:hAnsi="Arial" w:cs="Arial"/>
        </w:rPr>
        <w:t>)</w:t>
      </w:r>
    </w:p>
    <w:p w14:paraId="716B55C8" w14:textId="77777777" w:rsidR="005C5455" w:rsidRPr="00954A1D" w:rsidRDefault="005C5455" w:rsidP="00E45237">
      <w:pPr>
        <w:rPr>
          <w:rFonts w:ascii="Arial" w:hAnsi="Arial"/>
        </w:rPr>
      </w:pPr>
    </w:p>
    <w:p w14:paraId="3DC6C900"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0E19DBB2"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1 E-UTRA Cell and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110DF536"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5F84DF46" w14:textId="3F68FB41"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00645478">
        <w:rPr>
          <w:rFonts w:ascii="Arial" w:hAnsi="Arial"/>
        </w:rPr>
        <w:t>C</w:t>
      </w:r>
      <w:r w:rsidR="00645478" w:rsidRPr="00970FB1">
        <w:rPr>
          <w:rFonts w:ascii="Arial" w:hAnsi="Arial"/>
        </w:rPr>
        <w:t xml:space="preserve">ell </w:t>
      </w:r>
      <w:r w:rsidR="00A0317E" w:rsidRPr="00970FB1">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00E44B9D">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07766549" w14:textId="595A05C4"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00645478">
        <w:rPr>
          <w:rFonts w:ascii="Arial" w:hAnsi="Arial"/>
        </w:rPr>
        <w:t>C</w:t>
      </w:r>
      <w:r w:rsidR="00645478" w:rsidRPr="00970FB1">
        <w:rPr>
          <w:rFonts w:ascii="Arial" w:hAnsi="Arial"/>
        </w:rPr>
        <w:t xml:space="preserve">ell </w:t>
      </w:r>
      <w:r w:rsidR="00A0317E" w:rsidRPr="00970FB1">
        <w:rPr>
          <w:rFonts w:ascii="Arial" w:hAnsi="Arial"/>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00E44B9D">
        <w:rPr>
          <w:rFonts w:ascii="Arial" w:hAnsi="Arial"/>
          <w:vertAlign w:val="subscript"/>
        </w:rPr>
        <w:t>3</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41867BA"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17502BFB" w14:textId="77777777" w:rsidR="00FB3EBE" w:rsidRDefault="00A733C0" w:rsidP="00A733C0">
      <w:pPr>
        <w:jc w:val="both"/>
        <w:rPr>
          <w:rFonts w:ascii="Arial" w:hAnsi="Arial" w:cs="Arial"/>
        </w:rPr>
      </w:pPr>
      <w:r w:rsidRPr="00E407FC">
        <w:rPr>
          <w:rFonts w:ascii="Arial" w:hAnsi="Arial" w:cs="Arial"/>
        </w:rPr>
        <w:t>In addition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FB3EBE">
        <w:rPr>
          <w:rFonts w:ascii="Arial" w:hAnsi="Arial" w:cs="Arial"/>
        </w:rPr>
        <w:t>3</w:t>
      </w:r>
      <w:r w:rsidRPr="00E407FC">
        <w:rPr>
          <w:rFonts w:ascii="Arial" w:hAnsi="Arial" w:cs="Arial"/>
        </w:rPr>
        <w:t xml:space="preserve"> RSRP – </w:t>
      </w:r>
      <w:r w:rsidR="00FB3EBE">
        <w:rPr>
          <w:rFonts w:ascii="Arial" w:hAnsi="Arial" w:cs="Arial"/>
        </w:rPr>
        <w:t>NR Cell 2</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16C85ED3" w14:textId="77777777" w:rsidR="00143F39" w:rsidRPr="00243CDA" w:rsidRDefault="00143F39" w:rsidP="00143F39">
      <w:pPr>
        <w:pStyle w:val="Heading5"/>
        <w:rPr>
          <w:rFonts w:ascii="Arial" w:hAnsi="Arial" w:cs="Arial"/>
          <w:b w:val="0"/>
          <w:bCs w:val="0"/>
          <w:sz w:val="22"/>
          <w:szCs w:val="22"/>
          <w:highlight w:val="lightGray"/>
        </w:rPr>
      </w:pPr>
      <w:r w:rsidRPr="00243CDA">
        <w:rPr>
          <w:rFonts w:ascii="Arial" w:hAnsi="Arial" w:cs="Arial"/>
          <w:b w:val="0"/>
          <w:bCs w:val="0"/>
          <w:sz w:val="22"/>
          <w:szCs w:val="22"/>
          <w:highlight w:val="lightGray"/>
        </w:rPr>
        <w:t>10.1.2.1.2</w:t>
      </w:r>
      <w:r w:rsidRPr="00243CDA">
        <w:rPr>
          <w:rFonts w:ascii="Arial" w:hAnsi="Arial" w:cs="Arial"/>
          <w:b w:val="0"/>
          <w:bCs w:val="0"/>
          <w:sz w:val="22"/>
          <w:szCs w:val="22"/>
          <w:highlight w:val="lightGray"/>
        </w:rPr>
        <w:tab/>
        <w:t xml:space="preserve">Relative </w:t>
      </w:r>
      <w:r w:rsidRPr="00243CDA">
        <w:rPr>
          <w:rFonts w:ascii="Arial" w:hAnsi="Arial" w:cs="Arial"/>
          <w:b w:val="0"/>
          <w:bCs w:val="0"/>
          <w:sz w:val="22"/>
          <w:szCs w:val="22"/>
          <w:highlight w:val="lightGray"/>
          <w:lang w:val="en-US"/>
        </w:rPr>
        <w:t xml:space="preserve">SS-RSRP </w:t>
      </w:r>
      <w:r w:rsidRPr="00243CDA">
        <w:rPr>
          <w:rFonts w:ascii="Arial" w:hAnsi="Arial" w:cs="Arial"/>
          <w:b w:val="0"/>
          <w:bCs w:val="0"/>
          <w:sz w:val="22"/>
          <w:szCs w:val="22"/>
          <w:highlight w:val="lightGray"/>
        </w:rPr>
        <w:t>Accuracy</w:t>
      </w:r>
    </w:p>
    <w:p w14:paraId="1FEA8146" w14:textId="77777777" w:rsidR="00143F39" w:rsidRPr="00243CDA" w:rsidRDefault="00143F39" w:rsidP="00143F39">
      <w:pPr>
        <w:rPr>
          <w:i/>
          <w:highlight w:val="lightGray"/>
        </w:rPr>
      </w:pPr>
      <w:r w:rsidRPr="00243CDA">
        <w:rPr>
          <w:highlight w:val="lightGray"/>
        </w:rPr>
        <w:t xml:space="preserve">The relative accuracy of </w:t>
      </w:r>
      <w:r w:rsidRPr="00243CDA">
        <w:rPr>
          <w:highlight w:val="lightGray"/>
          <w:lang w:eastAsia="zh-CN"/>
        </w:rPr>
        <w:t>SS-RSRP</w:t>
      </w:r>
      <w:r w:rsidRPr="00243CDA">
        <w:rPr>
          <w:highlight w:val="lightGray"/>
        </w:rPr>
        <w:t xml:space="preserve"> is defined as the </w:t>
      </w:r>
      <w:r w:rsidRPr="00243CDA">
        <w:rPr>
          <w:highlight w:val="lightGray"/>
          <w:lang w:eastAsia="zh-CN"/>
        </w:rPr>
        <w:t>SS-RSRP</w:t>
      </w:r>
      <w:r w:rsidRPr="00243CDA">
        <w:rPr>
          <w:highlight w:val="lightGray"/>
        </w:rPr>
        <w:t xml:space="preserve"> measured from one cell compared to the </w:t>
      </w:r>
      <w:r w:rsidRPr="00243CDA">
        <w:rPr>
          <w:highlight w:val="lightGray"/>
          <w:lang w:eastAsia="zh-CN"/>
        </w:rPr>
        <w:t>SS-RSRP</w:t>
      </w:r>
      <w:r w:rsidRPr="00243CDA">
        <w:rPr>
          <w:highlight w:val="lightGray"/>
        </w:rPr>
        <w:t xml:space="preserve"> measured from another cell on the same frequency, or between any two SS-RSRP levels measured on the same cell in FR1.</w:t>
      </w:r>
      <w:r w:rsidRPr="00243CDA">
        <w:rPr>
          <w:highlight w:val="lightGray"/>
          <w:lang w:eastAsia="zh-CN"/>
        </w:rPr>
        <w:t xml:space="preserve"> The </w:t>
      </w:r>
      <w:r w:rsidRPr="00243CDA">
        <w:rPr>
          <w:highlight w:val="lightGray"/>
        </w:rPr>
        <w:t xml:space="preserve">accuracy requirements in this clause are also applicable when </w:t>
      </w:r>
      <w:r w:rsidRPr="00243CDA">
        <w:rPr>
          <w:i/>
          <w:iCs/>
          <w:highlight w:val="lightGray"/>
          <w:lang w:eastAsia="zh-CN"/>
        </w:rPr>
        <w:t>highSpeedMeasFlag-r16</w:t>
      </w:r>
      <w:r w:rsidRPr="00243CDA">
        <w:rPr>
          <w:i/>
          <w:highlight w:val="lightGray"/>
        </w:rPr>
        <w:t xml:space="preserve"> </w:t>
      </w:r>
      <w:r w:rsidRPr="00243CDA">
        <w:rPr>
          <w:highlight w:val="lightGray"/>
        </w:rPr>
        <w:t>is configured.</w:t>
      </w:r>
    </w:p>
    <w:p w14:paraId="026E0BE3" w14:textId="77777777" w:rsidR="00143F39" w:rsidRPr="00243CDA" w:rsidRDefault="00143F39" w:rsidP="00143F39">
      <w:pPr>
        <w:rPr>
          <w:rFonts w:cs="v4.2.0"/>
          <w:highlight w:val="lightGray"/>
        </w:rPr>
      </w:pPr>
      <w:r w:rsidRPr="00243CDA">
        <w:rPr>
          <w:rFonts w:cs="v4.2.0"/>
          <w:highlight w:val="lightGray"/>
        </w:rPr>
        <w:t xml:space="preserve">The accuracy requirements in Table </w:t>
      </w:r>
      <w:r w:rsidRPr="00243CDA">
        <w:rPr>
          <w:highlight w:val="lightGray"/>
          <w:lang w:eastAsia="zh-CN"/>
        </w:rPr>
        <w:t>10</w:t>
      </w:r>
      <w:r w:rsidRPr="00243CDA">
        <w:rPr>
          <w:highlight w:val="lightGray"/>
        </w:rPr>
        <w:t>.1.2.1</w:t>
      </w:r>
      <w:r w:rsidRPr="00243CDA">
        <w:rPr>
          <w:highlight w:val="lightGray"/>
          <w:lang w:eastAsia="zh-CN"/>
        </w:rPr>
        <w:t>.2</w:t>
      </w:r>
      <w:r w:rsidRPr="00243CDA">
        <w:rPr>
          <w:rFonts w:cs="v4.2.0"/>
          <w:highlight w:val="lightGray"/>
        </w:rPr>
        <w:t>-1 are valid under the following conditions:</w:t>
      </w:r>
    </w:p>
    <w:p w14:paraId="52CAB272" w14:textId="77777777" w:rsidR="00143F39" w:rsidRPr="00243CDA" w:rsidRDefault="00143F39" w:rsidP="00143F39">
      <w:pPr>
        <w:pStyle w:val="B1"/>
        <w:rPr>
          <w:highlight w:val="lightGray"/>
          <w:lang w:eastAsia="zh-CN"/>
        </w:rPr>
      </w:pPr>
      <w:r w:rsidRPr="00243CDA">
        <w:rPr>
          <w:highlight w:val="lightGray"/>
        </w:rPr>
        <w:t>-</w:t>
      </w:r>
      <w:r w:rsidRPr="00243CDA">
        <w:rPr>
          <w:highlight w:val="lightGray"/>
        </w:rPr>
        <w:tab/>
        <w:t>Conditions defined in clause 7.3 of TS 38.101-1 [18] for reference sensitivity are fulfilled.</w:t>
      </w:r>
    </w:p>
    <w:p w14:paraId="452C94FC" w14:textId="77777777" w:rsidR="00143F39" w:rsidRPr="00243CDA" w:rsidRDefault="00143F39" w:rsidP="00143F39">
      <w:pPr>
        <w:pStyle w:val="B1"/>
        <w:rPr>
          <w:highlight w:val="lightGray"/>
          <w:lang w:eastAsia="zh-CN"/>
        </w:rPr>
      </w:pPr>
      <w:r w:rsidRPr="00243CDA">
        <w:rPr>
          <w:highlight w:val="lightGray"/>
        </w:rPr>
        <w:t>-</w:t>
      </w:r>
      <w:r w:rsidRPr="00243CDA">
        <w:rPr>
          <w:highlight w:val="lightGray"/>
        </w:rPr>
        <w:tab/>
        <w:t>Conditions for intra-frequency measurements are fulfilled according to Annex B.2.2 for a corresponding Band for each relevant SSB.</w:t>
      </w:r>
    </w:p>
    <w:p w14:paraId="5A5C62A9" w14:textId="77777777" w:rsidR="00143F39" w:rsidRPr="00243CDA" w:rsidRDefault="00143F39" w:rsidP="00143F39">
      <w:pPr>
        <w:pStyle w:val="TH"/>
        <w:rPr>
          <w:highlight w:val="lightGray"/>
        </w:rPr>
      </w:pPr>
      <w:r w:rsidRPr="00243CDA">
        <w:rPr>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43F39" w:rsidRPr="00143F39" w14:paraId="66BACDFB" w14:textId="77777777" w:rsidTr="00D4680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541C271" w14:textId="77777777" w:rsidR="00143F39" w:rsidRPr="00243CDA" w:rsidRDefault="00143F39" w:rsidP="00D46806">
            <w:pPr>
              <w:pStyle w:val="TAH"/>
              <w:rPr>
                <w:highlight w:val="lightGray"/>
              </w:rPr>
            </w:pPr>
            <w:r w:rsidRPr="00243CDA">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6CD22BE" w14:textId="77777777" w:rsidR="00143F39" w:rsidRPr="00243CDA" w:rsidRDefault="00143F39" w:rsidP="00D46806">
            <w:pPr>
              <w:pStyle w:val="TAH"/>
              <w:rPr>
                <w:highlight w:val="lightGray"/>
              </w:rPr>
            </w:pPr>
            <w:r w:rsidRPr="00243CDA">
              <w:rPr>
                <w:highlight w:val="lightGray"/>
              </w:rPr>
              <w:t>Conditions</w:t>
            </w:r>
          </w:p>
        </w:tc>
      </w:tr>
      <w:tr w:rsidR="00143F39" w:rsidRPr="00143F39" w14:paraId="2AE5CE40" w14:textId="77777777" w:rsidTr="00D468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77CF2CC" w14:textId="77777777" w:rsidR="00143F39" w:rsidRPr="00243CDA" w:rsidRDefault="00143F39" w:rsidP="00D46806">
            <w:pPr>
              <w:pStyle w:val="TAH"/>
              <w:rPr>
                <w:highlight w:val="lightGray"/>
              </w:rPr>
            </w:pPr>
            <w:r w:rsidRPr="00243CDA">
              <w:rPr>
                <w:highlight w:val="lightGray"/>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F7B4310" w14:textId="77777777" w:rsidR="00143F39" w:rsidRPr="00243CDA" w:rsidRDefault="00143F39" w:rsidP="00D46806">
            <w:pPr>
              <w:pStyle w:val="TAH"/>
              <w:rPr>
                <w:highlight w:val="lightGray"/>
              </w:rPr>
            </w:pPr>
            <w:r w:rsidRPr="00243CDA">
              <w:rPr>
                <w:highlight w:val="lightGray"/>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36C8BD8A" w14:textId="77777777" w:rsidR="00143F39" w:rsidRPr="00243CDA" w:rsidRDefault="00143F39" w:rsidP="00D46806">
            <w:pPr>
              <w:pStyle w:val="TAH"/>
              <w:rPr>
                <w:highlight w:val="lightGray"/>
              </w:rPr>
            </w:pPr>
            <w:r w:rsidRPr="00243CDA">
              <w:rPr>
                <w:highlight w:val="lightGray"/>
              </w:rPr>
              <w:t>SSB Ês/Iot</w:t>
            </w:r>
            <w:r w:rsidRPr="00243CDA">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E1C3338" w14:textId="77777777" w:rsidR="00143F39" w:rsidRPr="00243CDA" w:rsidRDefault="00143F39" w:rsidP="00D46806">
            <w:pPr>
              <w:pStyle w:val="TAH"/>
              <w:rPr>
                <w:highlight w:val="lightGray"/>
              </w:rPr>
            </w:pPr>
            <w:r w:rsidRPr="00243CDA">
              <w:rPr>
                <w:highlight w:val="lightGray"/>
              </w:rPr>
              <w:t>Io</w:t>
            </w:r>
            <w:r w:rsidRPr="00243CDA">
              <w:rPr>
                <w:highlight w:val="lightGray"/>
                <w:vertAlign w:val="superscript"/>
              </w:rPr>
              <w:t xml:space="preserve"> Note 1</w:t>
            </w:r>
            <w:r w:rsidRPr="00243CDA">
              <w:rPr>
                <w:highlight w:val="lightGray"/>
              </w:rPr>
              <w:t xml:space="preserve"> range</w:t>
            </w:r>
          </w:p>
        </w:tc>
      </w:tr>
      <w:tr w:rsidR="00143F39" w:rsidRPr="00143F39" w14:paraId="5F8B96F5" w14:textId="77777777" w:rsidTr="00D468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63E19" w14:textId="77777777" w:rsidR="00143F39" w:rsidRPr="00243CDA" w:rsidRDefault="00143F39" w:rsidP="00D46806">
            <w:pPr>
              <w:pStyle w:val="TAH"/>
              <w:rPr>
                <w:highlight w:val="lightGray"/>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F291E8C" w14:textId="77777777" w:rsidR="00143F39" w:rsidRPr="00243CDA" w:rsidRDefault="00143F39" w:rsidP="00D46806">
            <w:pPr>
              <w:pStyle w:val="TAH"/>
              <w:rPr>
                <w:highlight w:val="lightGray"/>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7785B60D" w14:textId="77777777" w:rsidR="00143F39" w:rsidRPr="00243CDA" w:rsidRDefault="00143F39" w:rsidP="00D46806">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FA5FEB7" w14:textId="77777777" w:rsidR="00143F39" w:rsidRPr="00243CDA" w:rsidRDefault="00143F39" w:rsidP="00D46806">
            <w:pPr>
              <w:pStyle w:val="TAH"/>
              <w:rPr>
                <w:highlight w:val="lightGray"/>
              </w:rPr>
            </w:pPr>
            <w:r w:rsidRPr="00243CDA">
              <w:rPr>
                <w:highlight w:val="lightGray"/>
              </w:rPr>
              <w:t>NR operating band groups</w:t>
            </w:r>
            <w:r w:rsidRPr="00243CDA">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E29A531" w14:textId="77777777" w:rsidR="00143F39" w:rsidRPr="00243CDA" w:rsidRDefault="00143F39" w:rsidP="00D46806">
            <w:pPr>
              <w:pStyle w:val="TAH"/>
              <w:rPr>
                <w:highlight w:val="lightGray"/>
              </w:rPr>
            </w:pPr>
            <w:r w:rsidRPr="00243CDA">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EB34C87" w14:textId="77777777" w:rsidR="00143F39" w:rsidRPr="00243CDA" w:rsidRDefault="00143F39" w:rsidP="00D46806">
            <w:pPr>
              <w:pStyle w:val="TAH"/>
              <w:rPr>
                <w:highlight w:val="lightGray"/>
              </w:rPr>
            </w:pPr>
            <w:r w:rsidRPr="00243CDA">
              <w:rPr>
                <w:highlight w:val="lightGray"/>
              </w:rPr>
              <w:t>Maximum Io</w:t>
            </w:r>
          </w:p>
        </w:tc>
      </w:tr>
      <w:tr w:rsidR="00143F39" w:rsidRPr="00143F39" w14:paraId="51271C82" w14:textId="77777777" w:rsidTr="00D46806">
        <w:trPr>
          <w:trHeight w:val="308"/>
          <w:jc w:val="center"/>
        </w:trPr>
        <w:tc>
          <w:tcPr>
            <w:tcW w:w="1033" w:type="dxa"/>
            <w:tcBorders>
              <w:top w:val="single" w:sz="6" w:space="0" w:color="auto"/>
              <w:left w:val="single" w:sz="4" w:space="0" w:color="auto"/>
              <w:right w:val="single" w:sz="6" w:space="0" w:color="auto"/>
            </w:tcBorders>
            <w:shd w:val="clear" w:color="auto" w:fill="auto"/>
          </w:tcPr>
          <w:p w14:paraId="092B0C86" w14:textId="77777777" w:rsidR="00143F39" w:rsidRPr="00243CDA" w:rsidRDefault="00143F39" w:rsidP="00D46806">
            <w:pPr>
              <w:pStyle w:val="TAH"/>
              <w:rPr>
                <w:highlight w:val="lightGray"/>
              </w:rPr>
            </w:pPr>
            <w:r w:rsidRPr="00243CDA">
              <w:rPr>
                <w:highlight w:val="lightGray"/>
              </w:rPr>
              <w:t>dB</w:t>
            </w:r>
          </w:p>
        </w:tc>
        <w:tc>
          <w:tcPr>
            <w:tcW w:w="1049" w:type="dxa"/>
            <w:tcBorders>
              <w:top w:val="single" w:sz="6" w:space="0" w:color="auto"/>
              <w:left w:val="single" w:sz="6" w:space="0" w:color="auto"/>
              <w:right w:val="single" w:sz="6" w:space="0" w:color="auto"/>
            </w:tcBorders>
            <w:shd w:val="clear" w:color="auto" w:fill="auto"/>
          </w:tcPr>
          <w:p w14:paraId="538C2A26" w14:textId="77777777" w:rsidR="00143F39" w:rsidRPr="00243CDA" w:rsidRDefault="00143F39" w:rsidP="00D46806">
            <w:pPr>
              <w:pStyle w:val="TAH"/>
              <w:rPr>
                <w:highlight w:val="lightGray"/>
              </w:rPr>
            </w:pPr>
            <w:r w:rsidRPr="00243CDA">
              <w:rPr>
                <w:highlight w:val="lightGray"/>
              </w:rPr>
              <w:t>dB</w:t>
            </w:r>
          </w:p>
        </w:tc>
        <w:tc>
          <w:tcPr>
            <w:tcW w:w="807" w:type="dxa"/>
            <w:tcBorders>
              <w:top w:val="single" w:sz="6" w:space="0" w:color="auto"/>
              <w:left w:val="single" w:sz="6" w:space="0" w:color="auto"/>
              <w:right w:val="single" w:sz="6" w:space="0" w:color="auto"/>
            </w:tcBorders>
            <w:shd w:val="clear" w:color="auto" w:fill="auto"/>
          </w:tcPr>
          <w:p w14:paraId="4339D9DB" w14:textId="77777777" w:rsidR="00143F39" w:rsidRPr="00243CDA" w:rsidRDefault="00143F39" w:rsidP="00D46806">
            <w:pPr>
              <w:pStyle w:val="TAH"/>
              <w:rPr>
                <w:highlight w:val="lightGray"/>
              </w:rPr>
            </w:pPr>
            <w:r w:rsidRPr="00243CDA">
              <w:rPr>
                <w:highlight w:val="lightGray"/>
              </w:rPr>
              <w:t>dB</w:t>
            </w:r>
          </w:p>
        </w:tc>
        <w:tc>
          <w:tcPr>
            <w:tcW w:w="2349" w:type="dxa"/>
            <w:tcBorders>
              <w:top w:val="single" w:sz="6" w:space="0" w:color="auto"/>
              <w:left w:val="single" w:sz="6" w:space="0" w:color="auto"/>
              <w:right w:val="single" w:sz="4" w:space="0" w:color="auto"/>
            </w:tcBorders>
            <w:shd w:val="clear" w:color="auto" w:fill="auto"/>
          </w:tcPr>
          <w:p w14:paraId="1D678F89" w14:textId="77777777" w:rsidR="00143F39" w:rsidRPr="00243CDA" w:rsidRDefault="00143F39" w:rsidP="00D46806">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8FA409B" w14:textId="77777777" w:rsidR="00143F39" w:rsidRPr="00243CDA" w:rsidRDefault="00143F39" w:rsidP="00D46806">
            <w:pPr>
              <w:pStyle w:val="TAH"/>
              <w:rPr>
                <w:highlight w:val="lightGray"/>
              </w:rPr>
            </w:pPr>
            <w:r w:rsidRPr="00243CDA">
              <w:rPr>
                <w:rFonts w:cs="Arial"/>
                <w:highlight w:val="lightGray"/>
              </w:rPr>
              <w:t xml:space="preserve">dBm / </w:t>
            </w:r>
            <w:r w:rsidRPr="00243CDA">
              <w:rPr>
                <w:highlight w:val="lightGray"/>
              </w:rPr>
              <w:t>SCS</w:t>
            </w:r>
            <w:r w:rsidRPr="00243CDA">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8D38E0" w14:textId="77777777" w:rsidR="00143F39" w:rsidRPr="00243CDA" w:rsidRDefault="00143F39" w:rsidP="00D46806">
            <w:pPr>
              <w:pStyle w:val="TAH"/>
              <w:rPr>
                <w:highlight w:val="lightGray"/>
              </w:rPr>
            </w:pPr>
            <w:r w:rsidRPr="00243CDA">
              <w:rPr>
                <w:highlight w:val="lightGray"/>
              </w:rPr>
              <w:t>dBm/BW</w:t>
            </w:r>
            <w:r w:rsidRPr="00243CDA">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CBB68C" w14:textId="77777777" w:rsidR="00143F39" w:rsidRPr="00243CDA" w:rsidRDefault="00143F39" w:rsidP="00D46806">
            <w:pPr>
              <w:pStyle w:val="TAH"/>
              <w:rPr>
                <w:highlight w:val="lightGray"/>
              </w:rPr>
            </w:pPr>
            <w:r w:rsidRPr="00243CDA">
              <w:rPr>
                <w:highlight w:val="lightGray"/>
              </w:rPr>
              <w:t>dBm/BW</w:t>
            </w:r>
            <w:r w:rsidRPr="00243CDA">
              <w:rPr>
                <w:highlight w:val="lightGray"/>
                <w:vertAlign w:val="subscript"/>
              </w:rPr>
              <w:t>Channel</w:t>
            </w:r>
          </w:p>
        </w:tc>
      </w:tr>
      <w:tr w:rsidR="00143F39" w:rsidRPr="00143F39" w14:paraId="01EF055D" w14:textId="77777777" w:rsidTr="00D46806">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47D869C" w14:textId="77777777" w:rsidR="00143F39" w:rsidRPr="00243CDA" w:rsidRDefault="00143F39" w:rsidP="00D46806">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tcPr>
          <w:p w14:paraId="3EA1F147" w14:textId="77777777" w:rsidR="00143F39" w:rsidRPr="00243CDA" w:rsidRDefault="00143F39" w:rsidP="00D46806">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65B20C21" w14:textId="77777777" w:rsidR="00143F39" w:rsidRPr="00243CDA" w:rsidRDefault="00143F39" w:rsidP="00D46806">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tcPr>
          <w:p w14:paraId="7A8837EF" w14:textId="77777777" w:rsidR="00143F39" w:rsidRPr="00243CDA" w:rsidRDefault="00143F39" w:rsidP="00D46806">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D6C5E2" w14:textId="77777777" w:rsidR="00143F39" w:rsidRPr="00243CDA" w:rsidRDefault="00143F39" w:rsidP="00D46806">
            <w:pPr>
              <w:pStyle w:val="TAH"/>
              <w:rPr>
                <w:rFonts w:cs="Arial"/>
                <w:highlight w:val="lightGray"/>
              </w:rPr>
            </w:pPr>
            <w:r w:rsidRPr="00243CDA">
              <w:rPr>
                <w:highlight w:val="lightGray"/>
              </w:rPr>
              <w:t>SCS</w:t>
            </w:r>
            <w:r w:rsidRPr="00243CDA">
              <w:rPr>
                <w:highlight w:val="lightGray"/>
                <w:vertAlign w:val="subscript"/>
              </w:rPr>
              <w:t>SSB</w:t>
            </w:r>
            <w:r w:rsidRPr="00243CDA">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7244E6" w14:textId="77777777" w:rsidR="00143F39" w:rsidRPr="00243CDA" w:rsidRDefault="00143F39" w:rsidP="00D46806">
            <w:pPr>
              <w:pStyle w:val="TAH"/>
              <w:rPr>
                <w:rFonts w:cs="Arial"/>
                <w:highlight w:val="lightGray"/>
              </w:rPr>
            </w:pPr>
            <w:r w:rsidRPr="00243CDA">
              <w:rPr>
                <w:highlight w:val="lightGray"/>
              </w:rPr>
              <w:t>SCS</w:t>
            </w:r>
            <w:r w:rsidRPr="00243CDA">
              <w:rPr>
                <w:highlight w:val="lightGray"/>
                <w:vertAlign w:val="subscript"/>
              </w:rPr>
              <w:t>SSB</w:t>
            </w:r>
            <w:r w:rsidRPr="00243CDA">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2C9DE35" w14:textId="77777777" w:rsidR="00143F39" w:rsidRPr="00243CDA" w:rsidRDefault="00143F39" w:rsidP="00D46806">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55E6900" w14:textId="77777777" w:rsidR="00143F39" w:rsidRPr="00243CDA" w:rsidRDefault="00143F39" w:rsidP="00D46806">
            <w:pPr>
              <w:pStyle w:val="TAH"/>
              <w:rPr>
                <w:highlight w:val="lightGray"/>
              </w:rPr>
            </w:pPr>
          </w:p>
        </w:tc>
      </w:tr>
      <w:tr w:rsidR="00143F39" w:rsidRPr="00143F39" w14:paraId="5A7784F2" w14:textId="77777777" w:rsidTr="00D46806">
        <w:trPr>
          <w:jc w:val="center"/>
        </w:trPr>
        <w:tc>
          <w:tcPr>
            <w:tcW w:w="1033" w:type="dxa"/>
            <w:tcBorders>
              <w:top w:val="single" w:sz="6" w:space="0" w:color="auto"/>
              <w:left w:val="single" w:sz="4" w:space="0" w:color="auto"/>
              <w:right w:val="single" w:sz="6" w:space="0" w:color="auto"/>
            </w:tcBorders>
            <w:shd w:val="clear" w:color="auto" w:fill="auto"/>
          </w:tcPr>
          <w:p w14:paraId="49AD6487" w14:textId="77777777" w:rsidR="00143F39" w:rsidRPr="00243CDA" w:rsidRDefault="00143F39" w:rsidP="00D46806">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1BF65B2D" w14:textId="77777777" w:rsidR="00143F39" w:rsidRPr="00243CDA" w:rsidRDefault="00143F39" w:rsidP="00D46806">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55148671"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7686A1" w14:textId="77777777" w:rsidR="00143F39" w:rsidRPr="00243CDA" w:rsidRDefault="00143F39" w:rsidP="00D46806">
            <w:pPr>
              <w:pStyle w:val="TAC"/>
              <w:rPr>
                <w:rFonts w:cs="Arial"/>
                <w:szCs w:val="18"/>
                <w:highlight w:val="lightGray"/>
              </w:rPr>
            </w:pPr>
            <w:r w:rsidRPr="00243CDA">
              <w:rPr>
                <w:rFonts w:cs="Arial"/>
                <w:szCs w:val="18"/>
                <w:highlight w:val="lightGray"/>
              </w:rPr>
              <w:t>NR_FDD_FR1_A, NR_TDD_FR1_A,</w:t>
            </w:r>
          </w:p>
          <w:p w14:paraId="51177F57" w14:textId="77777777" w:rsidR="00143F39" w:rsidRPr="00243CDA" w:rsidRDefault="00143F39" w:rsidP="00D46806">
            <w:pPr>
              <w:pStyle w:val="TAC"/>
              <w:rPr>
                <w:rFonts w:cs="Arial"/>
                <w:szCs w:val="18"/>
                <w:highlight w:val="lightGray"/>
              </w:rPr>
            </w:pPr>
            <w:r w:rsidRPr="00243CDA">
              <w:rPr>
                <w:rFonts w:cs="Arial"/>
                <w:szCs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7D16EF" w14:textId="77777777" w:rsidR="00143F39" w:rsidRPr="00243CDA" w:rsidRDefault="00143F39" w:rsidP="00D46806">
            <w:pPr>
              <w:pStyle w:val="TAC"/>
              <w:rPr>
                <w:highlight w:val="lightGray"/>
              </w:rPr>
            </w:pPr>
            <w:r w:rsidRPr="00243CDA">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E578A3" w14:textId="77777777" w:rsidR="00143F39" w:rsidRPr="00243CDA" w:rsidRDefault="00143F39" w:rsidP="00D46806">
            <w:pPr>
              <w:pStyle w:val="TAC"/>
              <w:rPr>
                <w:highlight w:val="lightGray"/>
              </w:rPr>
            </w:pPr>
            <w:r w:rsidRPr="00243CDA">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51C655"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32586F" w14:textId="77777777" w:rsidR="00143F39" w:rsidRPr="00243CDA" w:rsidRDefault="00143F39" w:rsidP="00D46806">
            <w:pPr>
              <w:pStyle w:val="TAC"/>
              <w:rPr>
                <w:highlight w:val="lightGray"/>
              </w:rPr>
            </w:pPr>
            <w:r w:rsidRPr="00243CDA">
              <w:rPr>
                <w:highlight w:val="lightGray"/>
              </w:rPr>
              <w:t>-50</w:t>
            </w:r>
          </w:p>
        </w:tc>
      </w:tr>
      <w:tr w:rsidR="00143F39" w:rsidRPr="00143F39" w14:paraId="1F0BE7AE" w14:textId="77777777" w:rsidTr="00D46806">
        <w:trPr>
          <w:jc w:val="center"/>
        </w:trPr>
        <w:tc>
          <w:tcPr>
            <w:tcW w:w="1033" w:type="dxa"/>
            <w:tcBorders>
              <w:left w:val="single" w:sz="4" w:space="0" w:color="auto"/>
              <w:right w:val="single" w:sz="6" w:space="0" w:color="auto"/>
            </w:tcBorders>
            <w:shd w:val="clear" w:color="auto" w:fill="auto"/>
          </w:tcPr>
          <w:p w14:paraId="363423F6"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09546B5D"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06A77DD8"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2937DA4" w14:textId="77777777" w:rsidR="00143F39" w:rsidRPr="00243CDA" w:rsidRDefault="00143F39" w:rsidP="00D46806">
            <w:pPr>
              <w:pStyle w:val="TAC"/>
              <w:rPr>
                <w:highlight w:val="lightGray"/>
              </w:rPr>
            </w:pPr>
            <w:r w:rsidRPr="00243CDA">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47E2EE" w14:textId="77777777" w:rsidR="00143F39" w:rsidRPr="00243CDA" w:rsidRDefault="00143F39" w:rsidP="00D46806">
            <w:pPr>
              <w:pStyle w:val="TAC"/>
              <w:rPr>
                <w:highlight w:val="lightGray"/>
              </w:rPr>
            </w:pPr>
            <w:r w:rsidRPr="00243CDA">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D9A2F3" w14:textId="77777777" w:rsidR="00143F39" w:rsidRPr="00243CDA" w:rsidRDefault="00143F39" w:rsidP="00D46806">
            <w:pPr>
              <w:pStyle w:val="TAC"/>
              <w:rPr>
                <w:highlight w:val="lightGray"/>
                <w:lang w:val="sv-SE"/>
              </w:rPr>
            </w:pPr>
            <w:r w:rsidRPr="00243CDA">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4CF9A1" w14:textId="77777777" w:rsidR="00143F39" w:rsidRPr="00243CDA" w:rsidRDefault="00143F39" w:rsidP="00D46806">
            <w:pPr>
              <w:pStyle w:val="TAC"/>
              <w:rPr>
                <w:highlight w:val="lightGray"/>
              </w:rPr>
            </w:pPr>
            <w:r w:rsidRPr="00243CDA">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1558D" w14:textId="77777777" w:rsidR="00143F39" w:rsidRPr="00243CDA" w:rsidRDefault="00143F39" w:rsidP="00D46806">
            <w:pPr>
              <w:pStyle w:val="TAC"/>
              <w:rPr>
                <w:highlight w:val="lightGray"/>
              </w:rPr>
            </w:pPr>
            <w:r w:rsidRPr="00243CDA">
              <w:rPr>
                <w:highlight w:val="lightGray"/>
              </w:rPr>
              <w:t>-50</w:t>
            </w:r>
          </w:p>
        </w:tc>
      </w:tr>
      <w:tr w:rsidR="00143F39" w:rsidRPr="00143F39" w14:paraId="2859F60D" w14:textId="77777777" w:rsidTr="00D46806">
        <w:trPr>
          <w:jc w:val="center"/>
        </w:trPr>
        <w:tc>
          <w:tcPr>
            <w:tcW w:w="1033" w:type="dxa"/>
            <w:tcBorders>
              <w:left w:val="single" w:sz="4" w:space="0" w:color="auto"/>
              <w:right w:val="single" w:sz="6" w:space="0" w:color="auto"/>
            </w:tcBorders>
            <w:shd w:val="clear" w:color="auto" w:fill="auto"/>
          </w:tcPr>
          <w:p w14:paraId="26C3AF71"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3C2E427D"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55B99757"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BEFCDF4" w14:textId="77777777" w:rsidR="00143F39" w:rsidRPr="00243CDA" w:rsidRDefault="00143F39" w:rsidP="00D46806">
            <w:pPr>
              <w:pStyle w:val="TAC"/>
              <w:rPr>
                <w:highlight w:val="lightGray"/>
              </w:rPr>
            </w:pPr>
            <w:r w:rsidRPr="00243CDA">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BCF251" w14:textId="77777777" w:rsidR="00143F39" w:rsidRPr="00243CDA" w:rsidRDefault="00143F39" w:rsidP="00D46806">
            <w:pPr>
              <w:pStyle w:val="TAC"/>
              <w:rPr>
                <w:highlight w:val="lightGray"/>
              </w:rPr>
            </w:pPr>
            <w:r w:rsidRPr="00243CDA">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A8DDBF" w14:textId="77777777" w:rsidR="00143F39" w:rsidRPr="00243CDA" w:rsidRDefault="00143F39" w:rsidP="00D46806">
            <w:pPr>
              <w:pStyle w:val="TAC"/>
              <w:rPr>
                <w:highlight w:val="lightGray"/>
                <w:lang w:val="sv-SE"/>
              </w:rPr>
            </w:pPr>
            <w:r w:rsidRPr="00243CDA">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FDDCD"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FCCD3A" w14:textId="77777777" w:rsidR="00143F39" w:rsidRPr="00243CDA" w:rsidRDefault="00143F39" w:rsidP="00D46806">
            <w:pPr>
              <w:pStyle w:val="TAC"/>
              <w:rPr>
                <w:highlight w:val="lightGray"/>
              </w:rPr>
            </w:pPr>
            <w:r w:rsidRPr="00243CDA">
              <w:rPr>
                <w:highlight w:val="lightGray"/>
              </w:rPr>
              <w:t>-50</w:t>
            </w:r>
          </w:p>
        </w:tc>
      </w:tr>
      <w:tr w:rsidR="00143F39" w:rsidRPr="00143F39" w14:paraId="6550E86C" w14:textId="77777777" w:rsidTr="00D46806">
        <w:trPr>
          <w:jc w:val="center"/>
        </w:trPr>
        <w:tc>
          <w:tcPr>
            <w:tcW w:w="1033" w:type="dxa"/>
            <w:tcBorders>
              <w:left w:val="single" w:sz="4" w:space="0" w:color="auto"/>
              <w:right w:val="single" w:sz="6" w:space="0" w:color="auto"/>
            </w:tcBorders>
            <w:shd w:val="clear" w:color="auto" w:fill="auto"/>
          </w:tcPr>
          <w:p w14:paraId="1E410B3E" w14:textId="77777777" w:rsidR="00143F39" w:rsidRPr="00243CDA" w:rsidRDefault="00143F39" w:rsidP="00D46806">
            <w:pPr>
              <w:pStyle w:val="TAC"/>
              <w:rPr>
                <w:highlight w:val="lightGray"/>
              </w:rPr>
            </w:pPr>
            <w:r w:rsidRPr="00243CDA">
              <w:rPr>
                <w:highlight w:val="yellow"/>
              </w:rPr>
              <w:sym w:font="Symbol" w:char="F0B1"/>
            </w:r>
            <w:r w:rsidRPr="00243CDA">
              <w:rPr>
                <w:highlight w:val="yellow"/>
              </w:rPr>
              <w:t>2</w:t>
            </w:r>
          </w:p>
        </w:tc>
        <w:tc>
          <w:tcPr>
            <w:tcW w:w="1049" w:type="dxa"/>
            <w:tcBorders>
              <w:left w:val="single" w:sz="6" w:space="0" w:color="auto"/>
              <w:right w:val="single" w:sz="6" w:space="0" w:color="auto"/>
            </w:tcBorders>
            <w:shd w:val="clear" w:color="auto" w:fill="auto"/>
          </w:tcPr>
          <w:p w14:paraId="40591E0B" w14:textId="77777777" w:rsidR="00143F39" w:rsidRPr="00243CDA" w:rsidRDefault="00143F39" w:rsidP="00D46806">
            <w:pPr>
              <w:pStyle w:val="TAC"/>
              <w:rPr>
                <w:highlight w:val="lightGray"/>
              </w:rPr>
            </w:pPr>
            <w:r w:rsidRPr="00243CDA">
              <w:rPr>
                <w:highlight w:val="lightGray"/>
              </w:rPr>
              <w:sym w:font="Symbol" w:char="F0B1"/>
            </w:r>
            <w:r w:rsidRPr="00243CDA">
              <w:rPr>
                <w:highlight w:val="lightGray"/>
              </w:rPr>
              <w:t>3</w:t>
            </w:r>
          </w:p>
        </w:tc>
        <w:tc>
          <w:tcPr>
            <w:tcW w:w="807" w:type="dxa"/>
            <w:tcBorders>
              <w:left w:val="single" w:sz="6" w:space="0" w:color="auto"/>
              <w:right w:val="single" w:sz="6" w:space="0" w:color="auto"/>
            </w:tcBorders>
            <w:shd w:val="clear" w:color="auto" w:fill="auto"/>
          </w:tcPr>
          <w:p w14:paraId="35E261A4" w14:textId="77777777" w:rsidR="00143F39" w:rsidRPr="00243CDA" w:rsidRDefault="00143F39" w:rsidP="00D46806">
            <w:pPr>
              <w:pStyle w:val="TAC"/>
              <w:rPr>
                <w:highlight w:val="lightGray"/>
              </w:rPr>
            </w:pPr>
            <w:r w:rsidRPr="00243CDA">
              <w:rPr>
                <w:highlight w:val="yellow"/>
              </w:rPr>
              <w:sym w:font="Symbol" w:char="F0B3"/>
            </w:r>
            <w:r w:rsidRPr="00243CDA">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C89BA8" w14:textId="77777777" w:rsidR="00143F39" w:rsidRPr="00243CDA" w:rsidRDefault="00143F39" w:rsidP="00D46806">
            <w:pPr>
              <w:pStyle w:val="TAC"/>
              <w:rPr>
                <w:highlight w:val="lightGray"/>
                <w:lang w:val="sv-SE"/>
              </w:rPr>
            </w:pPr>
            <w:r w:rsidRPr="00243CDA">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085605" w14:textId="77777777" w:rsidR="00143F39" w:rsidRPr="00243CDA" w:rsidRDefault="00143F39" w:rsidP="00D46806">
            <w:pPr>
              <w:pStyle w:val="TAC"/>
              <w:rPr>
                <w:highlight w:val="lightGray"/>
              </w:rPr>
            </w:pPr>
            <w:r w:rsidRPr="00243CDA">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D8DD6E" w14:textId="77777777" w:rsidR="00143F39" w:rsidRPr="00243CDA" w:rsidRDefault="00143F39" w:rsidP="00D46806">
            <w:pPr>
              <w:pStyle w:val="TAC"/>
              <w:rPr>
                <w:highlight w:val="lightGray"/>
              </w:rPr>
            </w:pPr>
            <w:r w:rsidRPr="00243CDA">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B36FBE"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D2C15D" w14:textId="77777777" w:rsidR="00143F39" w:rsidRPr="00243CDA" w:rsidRDefault="00143F39" w:rsidP="00D46806">
            <w:pPr>
              <w:pStyle w:val="TAC"/>
              <w:rPr>
                <w:highlight w:val="lightGray"/>
              </w:rPr>
            </w:pPr>
            <w:r w:rsidRPr="00243CDA">
              <w:rPr>
                <w:highlight w:val="lightGray"/>
              </w:rPr>
              <w:t>-50</w:t>
            </w:r>
          </w:p>
        </w:tc>
      </w:tr>
      <w:tr w:rsidR="00143F39" w:rsidRPr="00143F39" w14:paraId="081DDC5E" w14:textId="77777777" w:rsidTr="00D46806">
        <w:trPr>
          <w:jc w:val="center"/>
        </w:trPr>
        <w:tc>
          <w:tcPr>
            <w:tcW w:w="1033" w:type="dxa"/>
            <w:tcBorders>
              <w:left w:val="single" w:sz="4" w:space="0" w:color="auto"/>
              <w:right w:val="single" w:sz="6" w:space="0" w:color="auto"/>
            </w:tcBorders>
            <w:shd w:val="clear" w:color="auto" w:fill="auto"/>
          </w:tcPr>
          <w:p w14:paraId="6BF156B1"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2497ADE0"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69F641AA"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42080D" w14:textId="77777777" w:rsidR="00143F39" w:rsidRPr="00243CDA" w:rsidDel="00836998" w:rsidRDefault="00143F39" w:rsidP="00D46806">
            <w:pPr>
              <w:pStyle w:val="TAC"/>
              <w:rPr>
                <w:highlight w:val="lightGray"/>
                <w:lang w:val="sv-SE"/>
              </w:rPr>
            </w:pPr>
            <w:r w:rsidRPr="00243CDA">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3BA6C7" w14:textId="77777777" w:rsidR="00143F39" w:rsidRPr="00243CDA" w:rsidRDefault="00143F39" w:rsidP="00D46806">
            <w:pPr>
              <w:pStyle w:val="TAC"/>
              <w:rPr>
                <w:highlight w:val="lightGray"/>
              </w:rPr>
            </w:pPr>
            <w:r w:rsidRPr="00243CDA">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79E1C8" w14:textId="77777777" w:rsidR="00143F39" w:rsidRPr="00243CDA" w:rsidRDefault="00143F39" w:rsidP="00D46806">
            <w:pPr>
              <w:pStyle w:val="TAC"/>
              <w:rPr>
                <w:highlight w:val="lightGray"/>
                <w:lang w:val="sv-SE"/>
              </w:rPr>
            </w:pPr>
            <w:r w:rsidRPr="00243CDA">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D7860E"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3E9D1B" w14:textId="77777777" w:rsidR="00143F39" w:rsidRPr="00243CDA" w:rsidRDefault="00143F39" w:rsidP="00D46806">
            <w:pPr>
              <w:pStyle w:val="TAC"/>
              <w:rPr>
                <w:highlight w:val="lightGray"/>
              </w:rPr>
            </w:pPr>
            <w:r w:rsidRPr="00243CDA">
              <w:rPr>
                <w:highlight w:val="lightGray"/>
              </w:rPr>
              <w:t>-50</w:t>
            </w:r>
          </w:p>
        </w:tc>
      </w:tr>
      <w:tr w:rsidR="00143F39" w:rsidRPr="00143F39" w14:paraId="340C8ACB" w14:textId="77777777" w:rsidTr="00D46806">
        <w:trPr>
          <w:jc w:val="center"/>
        </w:trPr>
        <w:tc>
          <w:tcPr>
            <w:tcW w:w="1033" w:type="dxa"/>
            <w:tcBorders>
              <w:left w:val="single" w:sz="4" w:space="0" w:color="auto"/>
              <w:right w:val="single" w:sz="6" w:space="0" w:color="auto"/>
            </w:tcBorders>
            <w:shd w:val="clear" w:color="auto" w:fill="auto"/>
          </w:tcPr>
          <w:p w14:paraId="7C9BC787"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7F428DE2"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374A2371"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3E8822" w14:textId="77777777" w:rsidR="00143F39" w:rsidRPr="00243CDA" w:rsidRDefault="00143F39" w:rsidP="00D46806">
            <w:pPr>
              <w:pStyle w:val="TAC"/>
              <w:rPr>
                <w:highlight w:val="lightGray"/>
                <w:lang w:val="sv-SE"/>
              </w:rPr>
            </w:pPr>
            <w:r w:rsidRPr="00243CDA">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F95147" w14:textId="77777777" w:rsidR="00143F39" w:rsidRPr="00243CDA" w:rsidRDefault="00143F39" w:rsidP="00D46806">
            <w:pPr>
              <w:pStyle w:val="TAC"/>
              <w:rPr>
                <w:highlight w:val="lightGray"/>
              </w:rPr>
            </w:pPr>
            <w:r w:rsidRPr="00243CDA">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AFCADD" w14:textId="77777777" w:rsidR="00143F39" w:rsidRPr="00243CDA" w:rsidRDefault="00143F39" w:rsidP="00D46806">
            <w:pPr>
              <w:pStyle w:val="TAC"/>
              <w:rPr>
                <w:highlight w:val="lightGray"/>
              </w:rPr>
            </w:pPr>
            <w:r w:rsidRPr="00243CDA">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06515C"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BFE6D" w14:textId="77777777" w:rsidR="00143F39" w:rsidRPr="00243CDA" w:rsidRDefault="00143F39" w:rsidP="00D46806">
            <w:pPr>
              <w:pStyle w:val="TAC"/>
              <w:rPr>
                <w:highlight w:val="lightGray"/>
              </w:rPr>
            </w:pPr>
            <w:r w:rsidRPr="00243CDA">
              <w:rPr>
                <w:highlight w:val="lightGray"/>
              </w:rPr>
              <w:t>-50</w:t>
            </w:r>
          </w:p>
        </w:tc>
      </w:tr>
      <w:tr w:rsidR="00143F39" w:rsidRPr="00143F39" w14:paraId="41D712C3" w14:textId="77777777" w:rsidTr="00D46806">
        <w:trPr>
          <w:jc w:val="center"/>
        </w:trPr>
        <w:tc>
          <w:tcPr>
            <w:tcW w:w="1033" w:type="dxa"/>
            <w:tcBorders>
              <w:left w:val="single" w:sz="4" w:space="0" w:color="auto"/>
              <w:right w:val="single" w:sz="6" w:space="0" w:color="auto"/>
            </w:tcBorders>
            <w:shd w:val="clear" w:color="auto" w:fill="auto"/>
          </w:tcPr>
          <w:p w14:paraId="60355680"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794454A6"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4D705093"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D0035F" w14:textId="77777777" w:rsidR="00143F39" w:rsidRPr="00243CDA" w:rsidDel="00836998" w:rsidRDefault="00143F39" w:rsidP="00D46806">
            <w:pPr>
              <w:pStyle w:val="TAC"/>
              <w:rPr>
                <w:highlight w:val="lightGray"/>
                <w:lang w:eastAsia="zh-CN"/>
              </w:rPr>
            </w:pPr>
            <w:r w:rsidRPr="00243CDA">
              <w:rPr>
                <w:highlight w:val="lightGray"/>
                <w:lang w:eastAsia="zh-CN"/>
              </w:rPr>
              <w:t>NR</w:t>
            </w:r>
            <w:r w:rsidRPr="00243CDA">
              <w:rPr>
                <w:highlight w:val="lightGray"/>
              </w:rPr>
              <w:t>_</w:t>
            </w:r>
            <w:r w:rsidRPr="00243CDA">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1E49E7" w14:textId="77777777" w:rsidR="00143F39" w:rsidRPr="00243CDA" w:rsidRDefault="00143F39" w:rsidP="00D46806">
            <w:pPr>
              <w:pStyle w:val="TAC"/>
              <w:rPr>
                <w:highlight w:val="lightGray"/>
              </w:rPr>
            </w:pPr>
            <w:r w:rsidRPr="00243CDA">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05D619" w14:textId="77777777" w:rsidR="00143F39" w:rsidRPr="00243CDA" w:rsidRDefault="00143F39" w:rsidP="00D46806">
            <w:pPr>
              <w:pStyle w:val="TAC"/>
              <w:rPr>
                <w:rFonts w:cs="Arial"/>
                <w:highlight w:val="lightGray"/>
                <w:lang w:val="sv-SE"/>
              </w:rPr>
            </w:pPr>
            <w:r w:rsidRPr="00243CDA">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F332E2"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F3CB9D" w14:textId="77777777" w:rsidR="00143F39" w:rsidRPr="00243CDA" w:rsidRDefault="00143F39" w:rsidP="00D46806">
            <w:pPr>
              <w:pStyle w:val="TAC"/>
              <w:rPr>
                <w:highlight w:val="lightGray"/>
              </w:rPr>
            </w:pPr>
            <w:r w:rsidRPr="00243CDA">
              <w:rPr>
                <w:highlight w:val="lightGray"/>
              </w:rPr>
              <w:t>-50</w:t>
            </w:r>
          </w:p>
        </w:tc>
      </w:tr>
      <w:tr w:rsidR="00143F39" w:rsidRPr="00143F39" w14:paraId="32751DDB" w14:textId="77777777" w:rsidTr="00D46806">
        <w:trPr>
          <w:jc w:val="center"/>
        </w:trPr>
        <w:tc>
          <w:tcPr>
            <w:tcW w:w="1033" w:type="dxa"/>
            <w:tcBorders>
              <w:left w:val="single" w:sz="4" w:space="0" w:color="auto"/>
              <w:right w:val="single" w:sz="6" w:space="0" w:color="auto"/>
            </w:tcBorders>
            <w:shd w:val="clear" w:color="auto" w:fill="auto"/>
          </w:tcPr>
          <w:p w14:paraId="72F79CAD" w14:textId="77777777" w:rsidR="00143F39" w:rsidRPr="00243CDA" w:rsidRDefault="00143F39" w:rsidP="00D46806">
            <w:pPr>
              <w:pStyle w:val="TAC"/>
              <w:rPr>
                <w:highlight w:val="lightGray"/>
              </w:rPr>
            </w:pPr>
          </w:p>
        </w:tc>
        <w:tc>
          <w:tcPr>
            <w:tcW w:w="1049" w:type="dxa"/>
            <w:tcBorders>
              <w:left w:val="single" w:sz="6" w:space="0" w:color="auto"/>
              <w:right w:val="single" w:sz="6" w:space="0" w:color="auto"/>
            </w:tcBorders>
            <w:shd w:val="clear" w:color="auto" w:fill="auto"/>
          </w:tcPr>
          <w:p w14:paraId="204290E3" w14:textId="77777777" w:rsidR="00143F39" w:rsidRPr="00243CDA" w:rsidRDefault="00143F39" w:rsidP="00D46806">
            <w:pPr>
              <w:pStyle w:val="TAC"/>
              <w:rPr>
                <w:highlight w:val="lightGray"/>
              </w:rPr>
            </w:pPr>
          </w:p>
        </w:tc>
        <w:tc>
          <w:tcPr>
            <w:tcW w:w="807" w:type="dxa"/>
            <w:tcBorders>
              <w:left w:val="single" w:sz="6" w:space="0" w:color="auto"/>
              <w:right w:val="single" w:sz="6" w:space="0" w:color="auto"/>
            </w:tcBorders>
            <w:shd w:val="clear" w:color="auto" w:fill="auto"/>
          </w:tcPr>
          <w:p w14:paraId="34BD077E" w14:textId="77777777" w:rsidR="00143F39" w:rsidRPr="00243CDA" w:rsidRDefault="00143F39" w:rsidP="00D46806">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D53AFF" w14:textId="77777777" w:rsidR="00143F39" w:rsidRPr="00243CDA" w:rsidRDefault="00143F39" w:rsidP="00D46806">
            <w:pPr>
              <w:pStyle w:val="TAC"/>
              <w:rPr>
                <w:highlight w:val="yellow"/>
                <w:lang w:eastAsia="zh-CN"/>
              </w:rPr>
            </w:pPr>
            <w:r w:rsidRPr="00243CDA">
              <w:rPr>
                <w:highlight w:val="yellow"/>
                <w:lang w:eastAsia="zh-CN"/>
              </w:rPr>
              <w:t>NR</w:t>
            </w:r>
            <w:r w:rsidRPr="00243CDA">
              <w:rPr>
                <w:highlight w:val="yellow"/>
              </w:rPr>
              <w:t>_</w:t>
            </w:r>
            <w:r w:rsidRPr="00243CDA">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453AC0" w14:textId="77777777" w:rsidR="00143F39" w:rsidRPr="00243CDA" w:rsidRDefault="00143F39" w:rsidP="00D46806">
            <w:pPr>
              <w:pStyle w:val="TAC"/>
              <w:rPr>
                <w:highlight w:val="yellow"/>
              </w:rPr>
            </w:pPr>
            <w:r w:rsidRPr="00243CDA">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EBCA17" w14:textId="77777777" w:rsidR="00143F39" w:rsidRPr="00243CDA" w:rsidRDefault="00143F39" w:rsidP="00D46806">
            <w:pPr>
              <w:pStyle w:val="TAC"/>
              <w:rPr>
                <w:rFonts w:cs="Arial"/>
                <w:highlight w:val="yellow"/>
                <w:lang w:val="sv-SE"/>
              </w:rPr>
            </w:pPr>
            <w:r w:rsidRPr="00243CD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B4B53D" w14:textId="77777777" w:rsidR="00143F39" w:rsidRPr="00243CDA" w:rsidRDefault="00143F39" w:rsidP="00D46806">
            <w:pPr>
              <w:pStyle w:val="TAC"/>
              <w:rPr>
                <w:highlight w:val="yellow"/>
              </w:rPr>
            </w:pPr>
            <w:r w:rsidRPr="00243CDA">
              <w:rPr>
                <w:highlight w:val="yellow"/>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99B9AD" w14:textId="77777777" w:rsidR="00143F39" w:rsidRPr="00243CDA" w:rsidRDefault="00143F39" w:rsidP="00D46806">
            <w:pPr>
              <w:pStyle w:val="TAC"/>
              <w:rPr>
                <w:highlight w:val="yellow"/>
              </w:rPr>
            </w:pPr>
            <w:r w:rsidRPr="00243CDA">
              <w:rPr>
                <w:highlight w:val="yellow"/>
              </w:rPr>
              <w:t>-50</w:t>
            </w:r>
          </w:p>
        </w:tc>
      </w:tr>
      <w:tr w:rsidR="00143F39" w:rsidRPr="00143F39" w14:paraId="6AC1F266" w14:textId="77777777" w:rsidTr="00D4680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20725A3" w14:textId="77777777" w:rsidR="00143F39" w:rsidRPr="00243CDA" w:rsidRDefault="00143F39" w:rsidP="00D46806">
            <w:pPr>
              <w:pStyle w:val="TAC"/>
              <w:rPr>
                <w:highlight w:val="lightGray"/>
              </w:rPr>
            </w:pPr>
            <w:r w:rsidRPr="00243CDA">
              <w:rPr>
                <w:highlight w:val="lightGray"/>
              </w:rPr>
              <w:sym w:font="Symbol" w:char="F0B1"/>
            </w:r>
            <w:r w:rsidRPr="00243CDA">
              <w:rPr>
                <w:highlight w:val="lightGray"/>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73BB833" w14:textId="77777777" w:rsidR="00143F39" w:rsidRPr="00243CDA" w:rsidRDefault="00143F39" w:rsidP="00D46806">
            <w:pPr>
              <w:pStyle w:val="TAC"/>
              <w:rPr>
                <w:highlight w:val="lightGray"/>
              </w:rPr>
            </w:pPr>
            <w:r w:rsidRPr="00243CDA">
              <w:rPr>
                <w:highlight w:val="lightGray"/>
              </w:rPr>
              <w:sym w:font="Symbol" w:char="F0B1"/>
            </w:r>
            <w:r w:rsidRPr="00243CDA">
              <w:rPr>
                <w:highlight w:val="lightGray"/>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9168280" w14:textId="77777777" w:rsidR="00143F39" w:rsidRPr="00243CDA" w:rsidRDefault="00143F39" w:rsidP="00D46806">
            <w:pPr>
              <w:pStyle w:val="TAC"/>
              <w:rPr>
                <w:highlight w:val="lightGray"/>
              </w:rPr>
            </w:pPr>
            <w:r w:rsidRPr="00243CDA">
              <w:rPr>
                <w:highlight w:val="lightGray"/>
              </w:rPr>
              <w:sym w:font="Symbol" w:char="F0B3"/>
            </w:r>
            <w:r w:rsidRPr="00243CDA">
              <w:rPr>
                <w:highlight w:val="lightGray"/>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F9939A5" w14:textId="77777777" w:rsidR="00143F39" w:rsidRPr="00243CDA" w:rsidRDefault="00143F39" w:rsidP="00D46806">
            <w:pPr>
              <w:pStyle w:val="TAC"/>
              <w:rPr>
                <w:highlight w:val="lightGray"/>
              </w:rPr>
            </w:pPr>
            <w:r w:rsidRPr="00243CDA">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4456448" w14:textId="77777777" w:rsidR="00143F39" w:rsidRPr="00243CDA" w:rsidRDefault="00143F39" w:rsidP="00D46806">
            <w:pPr>
              <w:pStyle w:val="TAC"/>
              <w:rPr>
                <w:highlight w:val="lightGray"/>
              </w:rPr>
            </w:pPr>
            <w:r w:rsidRPr="00243CDA">
              <w:rPr>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524E2DD" w14:textId="77777777" w:rsidR="00143F39" w:rsidRPr="00243CDA" w:rsidRDefault="00143F39" w:rsidP="00D46806">
            <w:pPr>
              <w:pStyle w:val="TAC"/>
              <w:rPr>
                <w:highlight w:val="lightGray"/>
              </w:rPr>
            </w:pPr>
            <w:r w:rsidRPr="00243CDA">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32027C7" w14:textId="77777777" w:rsidR="00143F39" w:rsidRPr="00243CDA" w:rsidRDefault="00143F39" w:rsidP="00D46806">
            <w:pPr>
              <w:pStyle w:val="TAC"/>
              <w:rPr>
                <w:highlight w:val="lightGray"/>
              </w:rPr>
            </w:pPr>
            <w:r w:rsidRPr="00243CDA">
              <w:rPr>
                <w:highlight w:val="lightGray"/>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3A2E1ED" w14:textId="77777777" w:rsidR="00143F39" w:rsidRPr="00243CDA" w:rsidRDefault="00143F39" w:rsidP="00D46806">
            <w:pPr>
              <w:pStyle w:val="TAC"/>
              <w:rPr>
                <w:highlight w:val="lightGray"/>
              </w:rPr>
            </w:pPr>
            <w:r w:rsidRPr="00243CDA">
              <w:rPr>
                <w:highlight w:val="lightGray"/>
              </w:rPr>
              <w:t>Note 3</w:t>
            </w:r>
          </w:p>
        </w:tc>
      </w:tr>
      <w:tr w:rsidR="00143F39" w:rsidRPr="009C5807" w14:paraId="7DDBC0CE" w14:textId="77777777" w:rsidTr="00D4680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7D20D3" w14:textId="77777777" w:rsidR="00143F39" w:rsidRPr="00243CDA" w:rsidRDefault="00143F39" w:rsidP="00D46806">
            <w:pPr>
              <w:pStyle w:val="TAN"/>
              <w:rPr>
                <w:highlight w:val="lightGray"/>
              </w:rPr>
            </w:pPr>
            <w:r w:rsidRPr="00243CDA">
              <w:rPr>
                <w:highlight w:val="lightGray"/>
              </w:rPr>
              <w:t>NOTE 1:</w:t>
            </w:r>
            <w:r w:rsidRPr="00243CDA">
              <w:rPr>
                <w:highlight w:val="lightGray"/>
              </w:rPr>
              <w:tab/>
              <w:t>Io is assumed to have constant EPRE across the bandwidth.</w:t>
            </w:r>
          </w:p>
          <w:p w14:paraId="34611C77" w14:textId="77777777" w:rsidR="00143F39" w:rsidRPr="00243CDA" w:rsidRDefault="00143F39" w:rsidP="00D46806">
            <w:pPr>
              <w:pStyle w:val="TAN"/>
              <w:rPr>
                <w:highlight w:val="lightGray"/>
              </w:rPr>
            </w:pPr>
            <w:r w:rsidRPr="00243CDA">
              <w:rPr>
                <w:highlight w:val="lightGray"/>
              </w:rPr>
              <w:t>NOTE 2:</w:t>
            </w:r>
            <w:r w:rsidRPr="00243CDA">
              <w:rPr>
                <w:highlight w:val="lightGray"/>
              </w:rPr>
              <w:tab/>
              <w:t>The parameter SSB Ês/Iot is the minimum SSB Ês/Iot of the pair of cells to which the requirement applies.</w:t>
            </w:r>
          </w:p>
          <w:p w14:paraId="0C8DC498" w14:textId="77777777" w:rsidR="00143F39" w:rsidRPr="00243CDA" w:rsidRDefault="00143F39" w:rsidP="00D46806">
            <w:pPr>
              <w:pStyle w:val="TAN"/>
              <w:rPr>
                <w:highlight w:val="lightGray"/>
              </w:rPr>
            </w:pPr>
            <w:r w:rsidRPr="00243CDA">
              <w:rPr>
                <w:highlight w:val="lightGray"/>
              </w:rPr>
              <w:t>NOTE 3:</w:t>
            </w:r>
            <w:r w:rsidRPr="00243CDA">
              <w:rPr>
                <w:highlight w:val="lightGray"/>
              </w:rPr>
              <w:tab/>
              <w:t>The same bands and the same Io conditions for each band apply for this requirement as for the corresponding highest accuracy requirement.</w:t>
            </w:r>
          </w:p>
          <w:p w14:paraId="35BBBA02" w14:textId="77777777" w:rsidR="00143F39" w:rsidRPr="009C5807" w:rsidRDefault="00143F39" w:rsidP="00D46806">
            <w:pPr>
              <w:pStyle w:val="TAN"/>
            </w:pPr>
            <w:r w:rsidRPr="00243CDA">
              <w:rPr>
                <w:highlight w:val="lightGray"/>
              </w:rPr>
              <w:t>NOTE 4:</w:t>
            </w:r>
            <w:r w:rsidRPr="00243CDA">
              <w:rPr>
                <w:highlight w:val="lightGray"/>
              </w:rPr>
              <w:tab/>
              <w:t>NR operating band groups in FR1 are as defined in clause 3.5.2.</w:t>
            </w:r>
          </w:p>
        </w:tc>
      </w:tr>
    </w:tbl>
    <w:p w14:paraId="7280961E" w14:textId="77777777" w:rsidR="00143F39" w:rsidRPr="009C5807" w:rsidRDefault="00143F39" w:rsidP="00143F39">
      <w:pPr>
        <w:rPr>
          <w:lang w:eastAsia="ko-KR"/>
        </w:rPr>
      </w:pPr>
    </w:p>
    <w:p w14:paraId="04020F6B"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557A533F" w14:textId="77777777" w:rsidR="00143F39" w:rsidRPr="00243CDA" w:rsidRDefault="00143F39" w:rsidP="00243CDA">
      <w:pPr>
        <w:pStyle w:val="Heading2"/>
        <w:spacing w:before="240" w:after="240" w:line="240" w:lineRule="auto"/>
        <w:rPr>
          <w:rFonts w:ascii="Arial" w:hAnsi="Arial" w:cs="Arial"/>
          <w:b w:val="0"/>
          <w:bCs w:val="0"/>
          <w:sz w:val="24"/>
          <w:szCs w:val="24"/>
          <w:highlight w:val="lightGray"/>
        </w:rPr>
      </w:pPr>
      <w:r w:rsidRPr="00243CDA">
        <w:rPr>
          <w:rFonts w:ascii="Arial" w:hAnsi="Arial" w:cs="Arial"/>
          <w:b w:val="0"/>
          <w:bCs w:val="0"/>
          <w:sz w:val="24"/>
          <w:szCs w:val="24"/>
          <w:highlight w:val="lightGray"/>
        </w:rPr>
        <w:t>B.2.2</w:t>
      </w:r>
      <w:r w:rsidRPr="00243CDA">
        <w:rPr>
          <w:rFonts w:ascii="Arial" w:hAnsi="Arial" w:cs="Arial"/>
          <w:b w:val="0"/>
          <w:bCs w:val="0"/>
          <w:sz w:val="24"/>
          <w:szCs w:val="24"/>
          <w:highlight w:val="lightGray"/>
        </w:rPr>
        <w:tab/>
        <w:t>Conditions for NR intra-frequency measurements</w:t>
      </w:r>
    </w:p>
    <w:p w14:paraId="50D868E2" w14:textId="77777777" w:rsidR="00143F39" w:rsidRPr="00D46806" w:rsidRDefault="00143F39" w:rsidP="00143F39">
      <w:pPr>
        <w:rPr>
          <w:highlight w:val="lightGray"/>
        </w:rPr>
      </w:pPr>
      <w:r w:rsidRPr="00D46806">
        <w:rPr>
          <w:highlight w:val="lightGray"/>
        </w:rPr>
        <w:t xml:space="preserve">This clause defines the following conditions for NR intra-frequency measurements and corresponding procedures performed based on SSBs: SSB_RP and </w:t>
      </w:r>
      <w:r w:rsidRPr="00D46806">
        <w:rPr>
          <w:highlight w:val="lightGray"/>
          <w:lang w:val="en-US"/>
        </w:rPr>
        <w:t xml:space="preserve">SSB Ês/Iot, </w:t>
      </w:r>
      <w:r w:rsidRPr="00D46806">
        <w:rPr>
          <w:highlight w:val="lightGray"/>
        </w:rPr>
        <w:t>applicable for a corresponding operating band.</w:t>
      </w:r>
    </w:p>
    <w:p w14:paraId="193C8D81" w14:textId="77777777" w:rsidR="00143F39" w:rsidRPr="00D46806" w:rsidRDefault="00143F39" w:rsidP="00143F39">
      <w:pPr>
        <w:rPr>
          <w:highlight w:val="lightGray"/>
        </w:rPr>
      </w:pPr>
      <w:r w:rsidRPr="00D46806">
        <w:rPr>
          <w:highlight w:val="lightGray"/>
        </w:rPr>
        <w:t>The conditions are defined in Table B.2.2-1 for FR1 NR cells.</w:t>
      </w:r>
    </w:p>
    <w:p w14:paraId="430D5AD1" w14:textId="77777777" w:rsidR="00143F39" w:rsidRPr="00D46806" w:rsidRDefault="00143F39" w:rsidP="00143F39">
      <w:pPr>
        <w:rPr>
          <w:highlight w:val="lightGray"/>
        </w:rPr>
      </w:pPr>
      <w:r w:rsidRPr="00D46806">
        <w:rPr>
          <w:highlight w:val="lightGray"/>
        </w:rPr>
        <w:t>The conditions are defined in Table B.2.2-2 for FR2 NR cells.</w:t>
      </w:r>
    </w:p>
    <w:p w14:paraId="7261CC4E" w14:textId="77777777" w:rsidR="00143F39" w:rsidRPr="00D46806" w:rsidRDefault="00143F39" w:rsidP="00143F39">
      <w:pPr>
        <w:pStyle w:val="TH"/>
        <w:rPr>
          <w:highlight w:val="lightGray"/>
        </w:rPr>
      </w:pPr>
      <w:r w:rsidRPr="00D46806">
        <w:rPr>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143F39" w:rsidRPr="00ED34FD" w14:paraId="3E439E89" w14:textId="77777777" w:rsidTr="00D46806">
        <w:trPr>
          <w:trHeight w:val="105"/>
        </w:trPr>
        <w:tc>
          <w:tcPr>
            <w:tcW w:w="600" w:type="pct"/>
            <w:vMerge w:val="restart"/>
            <w:shd w:val="clear" w:color="auto" w:fill="auto"/>
            <w:vAlign w:val="center"/>
          </w:tcPr>
          <w:p w14:paraId="2CE7B802" w14:textId="77777777" w:rsidR="00143F39" w:rsidRPr="00D46806" w:rsidRDefault="00143F39" w:rsidP="00D46806">
            <w:pPr>
              <w:pStyle w:val="TAH"/>
              <w:rPr>
                <w:highlight w:val="lightGray"/>
              </w:rPr>
            </w:pPr>
            <w:r w:rsidRPr="00D46806">
              <w:rPr>
                <w:highlight w:val="lightGray"/>
              </w:rPr>
              <w:t>Parameter</w:t>
            </w:r>
          </w:p>
        </w:tc>
        <w:tc>
          <w:tcPr>
            <w:tcW w:w="1786" w:type="pct"/>
            <w:vMerge w:val="restart"/>
            <w:shd w:val="clear" w:color="auto" w:fill="auto"/>
            <w:vAlign w:val="center"/>
          </w:tcPr>
          <w:p w14:paraId="508AFF50" w14:textId="77777777" w:rsidR="00143F39" w:rsidRPr="00D46806" w:rsidRDefault="00143F39" w:rsidP="00D46806">
            <w:pPr>
              <w:pStyle w:val="TAH"/>
              <w:rPr>
                <w:highlight w:val="lightGray"/>
              </w:rPr>
            </w:pPr>
            <w:r w:rsidRPr="00D46806">
              <w:rPr>
                <w:highlight w:val="lightGray"/>
              </w:rPr>
              <w:t>NR operating band groups</w:t>
            </w:r>
            <w:r w:rsidRPr="00D46806">
              <w:rPr>
                <w:highlight w:val="lightGray"/>
                <w:vertAlign w:val="superscript"/>
              </w:rPr>
              <w:t xml:space="preserve"> Note1</w:t>
            </w:r>
          </w:p>
        </w:tc>
        <w:tc>
          <w:tcPr>
            <w:tcW w:w="1650" w:type="pct"/>
            <w:gridSpan w:val="2"/>
            <w:shd w:val="clear" w:color="auto" w:fill="auto"/>
            <w:vAlign w:val="center"/>
          </w:tcPr>
          <w:p w14:paraId="7F71910D" w14:textId="77777777" w:rsidR="00143F39" w:rsidRPr="00D46806" w:rsidRDefault="00143F39" w:rsidP="00D46806">
            <w:pPr>
              <w:pStyle w:val="TAH"/>
              <w:rPr>
                <w:highlight w:val="lightGray"/>
              </w:rPr>
            </w:pPr>
            <w:r w:rsidRPr="00D46806">
              <w:rPr>
                <w:highlight w:val="lightGray"/>
              </w:rPr>
              <w:t>Minimum SSB_RP</w:t>
            </w:r>
          </w:p>
        </w:tc>
        <w:tc>
          <w:tcPr>
            <w:tcW w:w="964" w:type="pct"/>
            <w:shd w:val="clear" w:color="auto" w:fill="auto"/>
          </w:tcPr>
          <w:p w14:paraId="42D69CA1" w14:textId="77777777" w:rsidR="00143F39" w:rsidRPr="00D46806" w:rsidRDefault="00143F39" w:rsidP="00D46806">
            <w:pPr>
              <w:pStyle w:val="TAH"/>
              <w:rPr>
                <w:highlight w:val="lightGray"/>
              </w:rPr>
            </w:pPr>
            <w:r w:rsidRPr="00D46806">
              <w:rPr>
                <w:highlight w:val="lightGray"/>
              </w:rPr>
              <w:t>SSB Ês/Iot</w:t>
            </w:r>
          </w:p>
        </w:tc>
      </w:tr>
      <w:tr w:rsidR="00143F39" w:rsidRPr="00ED34FD" w14:paraId="27AF7281" w14:textId="77777777" w:rsidTr="00D46806">
        <w:trPr>
          <w:trHeight w:val="105"/>
        </w:trPr>
        <w:tc>
          <w:tcPr>
            <w:tcW w:w="600" w:type="pct"/>
            <w:vMerge/>
            <w:shd w:val="clear" w:color="auto" w:fill="auto"/>
          </w:tcPr>
          <w:p w14:paraId="4325C3A3" w14:textId="77777777" w:rsidR="00143F39" w:rsidRPr="00D46806" w:rsidRDefault="00143F39" w:rsidP="00D46806">
            <w:pPr>
              <w:pStyle w:val="TAH"/>
              <w:rPr>
                <w:highlight w:val="lightGray"/>
              </w:rPr>
            </w:pPr>
          </w:p>
        </w:tc>
        <w:tc>
          <w:tcPr>
            <w:tcW w:w="1786" w:type="pct"/>
            <w:vMerge/>
            <w:shd w:val="clear" w:color="auto" w:fill="auto"/>
            <w:vAlign w:val="center"/>
          </w:tcPr>
          <w:p w14:paraId="1ACF2433" w14:textId="77777777" w:rsidR="00143F39" w:rsidRPr="00D46806" w:rsidRDefault="00143F39" w:rsidP="00D46806">
            <w:pPr>
              <w:pStyle w:val="TAH"/>
              <w:rPr>
                <w:highlight w:val="lightGray"/>
              </w:rPr>
            </w:pPr>
          </w:p>
        </w:tc>
        <w:tc>
          <w:tcPr>
            <w:tcW w:w="1650" w:type="pct"/>
            <w:gridSpan w:val="2"/>
            <w:shd w:val="clear" w:color="auto" w:fill="auto"/>
            <w:vAlign w:val="center"/>
          </w:tcPr>
          <w:p w14:paraId="17AC8628" w14:textId="77777777" w:rsidR="00143F39" w:rsidRPr="00D46806" w:rsidRDefault="00143F39" w:rsidP="00D46806">
            <w:pPr>
              <w:pStyle w:val="TAH"/>
              <w:rPr>
                <w:highlight w:val="lightGray"/>
              </w:rPr>
            </w:pPr>
            <w:r w:rsidRPr="00D46806">
              <w:rPr>
                <w:highlight w:val="lightGray"/>
              </w:rPr>
              <w:t>dBm / SCS</w:t>
            </w:r>
            <w:r w:rsidRPr="00D46806">
              <w:rPr>
                <w:highlight w:val="lightGray"/>
                <w:vertAlign w:val="subscript"/>
              </w:rPr>
              <w:t>SSB</w:t>
            </w:r>
          </w:p>
        </w:tc>
        <w:tc>
          <w:tcPr>
            <w:tcW w:w="964" w:type="pct"/>
            <w:vMerge w:val="restart"/>
            <w:shd w:val="clear" w:color="auto" w:fill="auto"/>
            <w:vAlign w:val="center"/>
          </w:tcPr>
          <w:p w14:paraId="50A366E6" w14:textId="77777777" w:rsidR="00143F39" w:rsidRPr="00D46806" w:rsidRDefault="00143F39" w:rsidP="00D46806">
            <w:pPr>
              <w:pStyle w:val="TAH"/>
              <w:rPr>
                <w:highlight w:val="lightGray"/>
              </w:rPr>
            </w:pPr>
            <w:r w:rsidRPr="00D46806">
              <w:rPr>
                <w:highlight w:val="lightGray"/>
              </w:rPr>
              <w:t>dB</w:t>
            </w:r>
          </w:p>
        </w:tc>
      </w:tr>
      <w:tr w:rsidR="00143F39" w:rsidRPr="00ED34FD" w14:paraId="1CE03A63" w14:textId="77777777" w:rsidTr="00D46806">
        <w:trPr>
          <w:trHeight w:val="105"/>
        </w:trPr>
        <w:tc>
          <w:tcPr>
            <w:tcW w:w="600" w:type="pct"/>
            <w:vMerge/>
            <w:shd w:val="clear" w:color="auto" w:fill="auto"/>
          </w:tcPr>
          <w:p w14:paraId="10C87663" w14:textId="77777777" w:rsidR="00143F39" w:rsidRPr="00D46806" w:rsidRDefault="00143F39" w:rsidP="00D46806">
            <w:pPr>
              <w:pStyle w:val="TAH"/>
              <w:rPr>
                <w:highlight w:val="lightGray"/>
              </w:rPr>
            </w:pPr>
          </w:p>
        </w:tc>
        <w:tc>
          <w:tcPr>
            <w:tcW w:w="1786" w:type="pct"/>
            <w:vMerge/>
            <w:shd w:val="clear" w:color="auto" w:fill="auto"/>
            <w:vAlign w:val="center"/>
          </w:tcPr>
          <w:p w14:paraId="75727E4A" w14:textId="77777777" w:rsidR="00143F39" w:rsidRPr="00D46806" w:rsidRDefault="00143F39" w:rsidP="00D46806">
            <w:pPr>
              <w:pStyle w:val="TAH"/>
              <w:rPr>
                <w:highlight w:val="lightGray"/>
              </w:rPr>
            </w:pPr>
          </w:p>
        </w:tc>
        <w:tc>
          <w:tcPr>
            <w:tcW w:w="777" w:type="pct"/>
            <w:shd w:val="clear" w:color="auto" w:fill="auto"/>
            <w:vAlign w:val="center"/>
          </w:tcPr>
          <w:p w14:paraId="4463E447" w14:textId="77777777" w:rsidR="00143F39" w:rsidRPr="00D46806" w:rsidRDefault="00143F39" w:rsidP="00D46806">
            <w:pPr>
              <w:pStyle w:val="TAH"/>
              <w:rPr>
                <w:highlight w:val="lightGray"/>
              </w:rPr>
            </w:pPr>
            <w:r w:rsidRPr="00D46806">
              <w:rPr>
                <w:highlight w:val="lightGray"/>
              </w:rPr>
              <w:t>SCS</w:t>
            </w:r>
            <w:r w:rsidRPr="00D46806">
              <w:rPr>
                <w:highlight w:val="lightGray"/>
                <w:vertAlign w:val="subscript"/>
              </w:rPr>
              <w:t>SSB</w:t>
            </w:r>
            <w:r w:rsidRPr="00D46806">
              <w:rPr>
                <w:highlight w:val="lightGray"/>
              </w:rPr>
              <w:t xml:space="preserve"> = 15 kHz</w:t>
            </w:r>
          </w:p>
        </w:tc>
        <w:tc>
          <w:tcPr>
            <w:tcW w:w="873" w:type="pct"/>
            <w:shd w:val="clear" w:color="auto" w:fill="auto"/>
            <w:vAlign w:val="center"/>
          </w:tcPr>
          <w:p w14:paraId="47395A53" w14:textId="77777777" w:rsidR="00143F39" w:rsidRPr="00D46806" w:rsidRDefault="00143F39" w:rsidP="00D46806">
            <w:pPr>
              <w:pStyle w:val="TAH"/>
              <w:rPr>
                <w:highlight w:val="lightGray"/>
              </w:rPr>
            </w:pPr>
            <w:r w:rsidRPr="00D46806">
              <w:rPr>
                <w:highlight w:val="lightGray"/>
              </w:rPr>
              <w:t>SCS</w:t>
            </w:r>
            <w:r w:rsidRPr="00D46806">
              <w:rPr>
                <w:highlight w:val="lightGray"/>
                <w:vertAlign w:val="subscript"/>
              </w:rPr>
              <w:t>SSB</w:t>
            </w:r>
            <w:r w:rsidRPr="00D46806">
              <w:rPr>
                <w:highlight w:val="lightGray"/>
              </w:rPr>
              <w:t xml:space="preserve"> = 30 kHz</w:t>
            </w:r>
          </w:p>
        </w:tc>
        <w:tc>
          <w:tcPr>
            <w:tcW w:w="964" w:type="pct"/>
            <w:vMerge/>
            <w:shd w:val="clear" w:color="auto" w:fill="auto"/>
          </w:tcPr>
          <w:p w14:paraId="7E4AF685" w14:textId="77777777" w:rsidR="00143F39" w:rsidRPr="00D46806" w:rsidRDefault="00143F39" w:rsidP="00D46806">
            <w:pPr>
              <w:pStyle w:val="TAH"/>
              <w:rPr>
                <w:highlight w:val="lightGray"/>
              </w:rPr>
            </w:pPr>
          </w:p>
        </w:tc>
      </w:tr>
      <w:tr w:rsidR="00143F39" w:rsidRPr="00ED34FD" w14:paraId="67C82ED6" w14:textId="77777777" w:rsidTr="00D46806">
        <w:tc>
          <w:tcPr>
            <w:tcW w:w="600" w:type="pct"/>
            <w:vMerge w:val="restart"/>
            <w:shd w:val="clear" w:color="auto" w:fill="auto"/>
            <w:vAlign w:val="center"/>
          </w:tcPr>
          <w:p w14:paraId="612CBB5C" w14:textId="77777777" w:rsidR="00143F39" w:rsidRPr="00D46806" w:rsidRDefault="00143F39" w:rsidP="00D46806">
            <w:pPr>
              <w:pStyle w:val="TAH"/>
              <w:rPr>
                <w:highlight w:val="lightGray"/>
              </w:rPr>
            </w:pPr>
            <w:r w:rsidRPr="00D46806">
              <w:rPr>
                <w:highlight w:val="lightGray"/>
              </w:rPr>
              <w:t>Conditions</w:t>
            </w:r>
          </w:p>
        </w:tc>
        <w:tc>
          <w:tcPr>
            <w:tcW w:w="1786" w:type="pct"/>
            <w:shd w:val="clear" w:color="auto" w:fill="auto"/>
          </w:tcPr>
          <w:p w14:paraId="0C1C98A2" w14:textId="77777777" w:rsidR="00143F39" w:rsidRPr="00D46806" w:rsidRDefault="00143F39" w:rsidP="00D46806">
            <w:pPr>
              <w:pStyle w:val="TAC"/>
              <w:rPr>
                <w:highlight w:val="lightGray"/>
              </w:rPr>
            </w:pPr>
            <w:r w:rsidRPr="00D46806">
              <w:rPr>
                <w:highlight w:val="lightGray"/>
              </w:rPr>
              <w:t xml:space="preserve">NR_FDD_FR1_A, NR_TDD_FR1_A, </w:t>
            </w:r>
            <w:r w:rsidRPr="00D46806">
              <w:rPr>
                <w:highlight w:val="lightGray"/>
                <w:lang w:val="en-US"/>
              </w:rPr>
              <w:t>NR_SDL_FR1_A</w:t>
            </w:r>
          </w:p>
        </w:tc>
        <w:tc>
          <w:tcPr>
            <w:tcW w:w="777" w:type="pct"/>
            <w:shd w:val="clear" w:color="auto" w:fill="auto"/>
            <w:vAlign w:val="center"/>
          </w:tcPr>
          <w:p w14:paraId="40183B05" w14:textId="77777777" w:rsidR="00143F39" w:rsidRPr="00D46806" w:rsidRDefault="00143F39" w:rsidP="00D46806">
            <w:pPr>
              <w:pStyle w:val="TAC"/>
              <w:rPr>
                <w:highlight w:val="lightGray"/>
              </w:rPr>
            </w:pPr>
            <w:r w:rsidRPr="00D46806">
              <w:rPr>
                <w:highlight w:val="lightGray"/>
              </w:rPr>
              <w:t>-127</w:t>
            </w:r>
          </w:p>
        </w:tc>
        <w:tc>
          <w:tcPr>
            <w:tcW w:w="873" w:type="pct"/>
            <w:shd w:val="clear" w:color="auto" w:fill="auto"/>
            <w:vAlign w:val="center"/>
          </w:tcPr>
          <w:p w14:paraId="7C9D032F" w14:textId="77777777" w:rsidR="00143F39" w:rsidRPr="00D46806" w:rsidRDefault="00143F39" w:rsidP="00D46806">
            <w:pPr>
              <w:pStyle w:val="TAC"/>
              <w:rPr>
                <w:highlight w:val="lightGray"/>
              </w:rPr>
            </w:pPr>
            <w:r w:rsidRPr="00D46806">
              <w:rPr>
                <w:highlight w:val="lightGray"/>
              </w:rPr>
              <w:t>-124</w:t>
            </w:r>
          </w:p>
        </w:tc>
        <w:tc>
          <w:tcPr>
            <w:tcW w:w="964" w:type="pct"/>
            <w:vMerge w:val="restart"/>
            <w:shd w:val="clear" w:color="auto" w:fill="auto"/>
            <w:vAlign w:val="center"/>
          </w:tcPr>
          <w:p w14:paraId="2E901025" w14:textId="77777777" w:rsidR="00143F39" w:rsidRPr="00D46806" w:rsidRDefault="00143F39" w:rsidP="00D46806">
            <w:pPr>
              <w:pStyle w:val="TAC"/>
              <w:rPr>
                <w:highlight w:val="lightGray"/>
              </w:rPr>
            </w:pPr>
            <w:r w:rsidRPr="00D46806">
              <w:rPr>
                <w:highlight w:val="yellow"/>
              </w:rPr>
              <w:sym w:font="Symbol" w:char="F0B3"/>
            </w:r>
            <w:r w:rsidRPr="00D46806">
              <w:rPr>
                <w:highlight w:val="yellow"/>
              </w:rPr>
              <w:t xml:space="preserve"> -6</w:t>
            </w:r>
          </w:p>
        </w:tc>
      </w:tr>
      <w:tr w:rsidR="00143F39" w:rsidRPr="00ED34FD" w14:paraId="2F1D0EDE" w14:textId="77777777" w:rsidTr="00D46806">
        <w:tc>
          <w:tcPr>
            <w:tcW w:w="600" w:type="pct"/>
            <w:vMerge/>
            <w:shd w:val="clear" w:color="auto" w:fill="auto"/>
            <w:vAlign w:val="center"/>
          </w:tcPr>
          <w:p w14:paraId="05B9A7F4" w14:textId="77777777" w:rsidR="00143F39" w:rsidRPr="00D46806" w:rsidRDefault="00143F39"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E6CF7CF" w14:textId="77777777" w:rsidR="00143F39" w:rsidRPr="00D46806" w:rsidRDefault="00143F39" w:rsidP="00D46806">
            <w:pPr>
              <w:pStyle w:val="TAC"/>
              <w:rPr>
                <w:highlight w:val="lightGray"/>
                <w:lang w:val="sv-SE"/>
              </w:rPr>
            </w:pPr>
            <w:r w:rsidRPr="00D46806">
              <w:rPr>
                <w:highlight w:val="lightGray"/>
                <w:lang w:val="sv-SE"/>
              </w:rPr>
              <w:t>NR_FDD_FR1_B</w:t>
            </w:r>
          </w:p>
        </w:tc>
        <w:tc>
          <w:tcPr>
            <w:tcW w:w="777" w:type="pct"/>
            <w:shd w:val="clear" w:color="auto" w:fill="auto"/>
          </w:tcPr>
          <w:p w14:paraId="756B9491" w14:textId="77777777" w:rsidR="00143F39" w:rsidRPr="00D46806" w:rsidRDefault="00143F39" w:rsidP="00D46806">
            <w:pPr>
              <w:pStyle w:val="TAC"/>
              <w:rPr>
                <w:highlight w:val="lightGray"/>
              </w:rPr>
            </w:pPr>
            <w:r w:rsidRPr="00D46806">
              <w:rPr>
                <w:highlight w:val="lightGray"/>
              </w:rPr>
              <w:t>-126.5</w:t>
            </w:r>
          </w:p>
        </w:tc>
        <w:tc>
          <w:tcPr>
            <w:tcW w:w="873" w:type="pct"/>
            <w:shd w:val="clear" w:color="auto" w:fill="auto"/>
          </w:tcPr>
          <w:p w14:paraId="3B2F6CBF" w14:textId="77777777" w:rsidR="00143F39" w:rsidRPr="00D46806" w:rsidRDefault="00143F39" w:rsidP="00D46806">
            <w:pPr>
              <w:pStyle w:val="TAC"/>
              <w:rPr>
                <w:highlight w:val="lightGray"/>
                <w:lang w:val="sv-SE"/>
              </w:rPr>
            </w:pPr>
            <w:r w:rsidRPr="00D46806">
              <w:rPr>
                <w:highlight w:val="lightGray"/>
              </w:rPr>
              <w:t>-123.5</w:t>
            </w:r>
          </w:p>
        </w:tc>
        <w:tc>
          <w:tcPr>
            <w:tcW w:w="964" w:type="pct"/>
            <w:vMerge/>
            <w:shd w:val="clear" w:color="auto" w:fill="auto"/>
            <w:vAlign w:val="center"/>
          </w:tcPr>
          <w:p w14:paraId="256BAEC9" w14:textId="77777777" w:rsidR="00143F39" w:rsidRPr="00D46806" w:rsidRDefault="00143F39" w:rsidP="00D46806">
            <w:pPr>
              <w:pStyle w:val="TAC"/>
              <w:rPr>
                <w:highlight w:val="lightGray"/>
                <w:lang w:val="sv-SE"/>
              </w:rPr>
            </w:pPr>
          </w:p>
        </w:tc>
      </w:tr>
      <w:tr w:rsidR="00143F39" w:rsidRPr="00ED34FD" w14:paraId="586ED9C7" w14:textId="77777777" w:rsidTr="00D46806">
        <w:tc>
          <w:tcPr>
            <w:tcW w:w="600" w:type="pct"/>
            <w:vMerge/>
            <w:shd w:val="clear" w:color="auto" w:fill="auto"/>
            <w:vAlign w:val="center"/>
          </w:tcPr>
          <w:p w14:paraId="08D016D2" w14:textId="77777777" w:rsidR="00143F39" w:rsidRPr="00D46806" w:rsidRDefault="00143F39"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3208244C" w14:textId="77777777" w:rsidR="00143F39" w:rsidRPr="00D46806" w:rsidRDefault="00143F39" w:rsidP="00D46806">
            <w:pPr>
              <w:pStyle w:val="TAC"/>
              <w:rPr>
                <w:highlight w:val="lightGray"/>
                <w:lang w:val="sv-SE"/>
              </w:rPr>
            </w:pPr>
            <w:r w:rsidRPr="00D46806">
              <w:rPr>
                <w:highlight w:val="lightGray"/>
                <w:lang w:val="sv-SE"/>
              </w:rPr>
              <w:t>NR_TDD_FR1_C</w:t>
            </w:r>
          </w:p>
        </w:tc>
        <w:tc>
          <w:tcPr>
            <w:tcW w:w="777" w:type="pct"/>
            <w:shd w:val="clear" w:color="auto" w:fill="auto"/>
            <w:vAlign w:val="center"/>
          </w:tcPr>
          <w:p w14:paraId="7D653F50" w14:textId="77777777" w:rsidR="00143F39" w:rsidRPr="00D46806" w:rsidRDefault="00143F39" w:rsidP="00D46806">
            <w:pPr>
              <w:pStyle w:val="TAC"/>
              <w:rPr>
                <w:highlight w:val="lightGray"/>
              </w:rPr>
            </w:pPr>
            <w:r w:rsidRPr="00D46806">
              <w:rPr>
                <w:highlight w:val="lightGray"/>
              </w:rPr>
              <w:t>-126</w:t>
            </w:r>
          </w:p>
        </w:tc>
        <w:tc>
          <w:tcPr>
            <w:tcW w:w="873" w:type="pct"/>
            <w:shd w:val="clear" w:color="auto" w:fill="auto"/>
            <w:vAlign w:val="center"/>
          </w:tcPr>
          <w:p w14:paraId="303AD9BF" w14:textId="77777777" w:rsidR="00143F39" w:rsidRPr="00D46806" w:rsidRDefault="00143F39" w:rsidP="00D46806">
            <w:pPr>
              <w:pStyle w:val="TAC"/>
              <w:rPr>
                <w:highlight w:val="lightGray"/>
                <w:lang w:val="sv-SE"/>
              </w:rPr>
            </w:pPr>
            <w:r w:rsidRPr="00D46806">
              <w:rPr>
                <w:highlight w:val="lightGray"/>
              </w:rPr>
              <w:t>-123</w:t>
            </w:r>
          </w:p>
        </w:tc>
        <w:tc>
          <w:tcPr>
            <w:tcW w:w="964" w:type="pct"/>
            <w:vMerge/>
            <w:shd w:val="clear" w:color="auto" w:fill="auto"/>
            <w:vAlign w:val="center"/>
          </w:tcPr>
          <w:p w14:paraId="5CC04DA0" w14:textId="77777777" w:rsidR="00143F39" w:rsidRPr="00D46806" w:rsidRDefault="00143F39" w:rsidP="00D46806">
            <w:pPr>
              <w:pStyle w:val="TAC"/>
              <w:rPr>
                <w:highlight w:val="lightGray"/>
                <w:lang w:val="sv-SE"/>
              </w:rPr>
            </w:pPr>
          </w:p>
        </w:tc>
      </w:tr>
      <w:tr w:rsidR="00143F39" w:rsidRPr="00ED34FD" w14:paraId="4AA380AB" w14:textId="77777777" w:rsidTr="00D46806">
        <w:tc>
          <w:tcPr>
            <w:tcW w:w="600" w:type="pct"/>
            <w:vMerge/>
            <w:shd w:val="clear" w:color="auto" w:fill="auto"/>
            <w:vAlign w:val="center"/>
          </w:tcPr>
          <w:p w14:paraId="2FA57B4A" w14:textId="77777777" w:rsidR="00143F39" w:rsidRPr="00D46806" w:rsidRDefault="00143F39" w:rsidP="00D46806">
            <w:pPr>
              <w:keepNext/>
              <w:keepLines/>
              <w:spacing w:after="0"/>
              <w:jc w:val="center"/>
              <w:rPr>
                <w:rFonts w:ascii="Arial" w:hAnsi="Arial" w:cs="Arial"/>
                <w:b/>
                <w:sz w:val="18"/>
                <w:highlight w:val="lightGray"/>
              </w:rPr>
            </w:pPr>
          </w:p>
        </w:tc>
        <w:tc>
          <w:tcPr>
            <w:tcW w:w="1786" w:type="pct"/>
            <w:shd w:val="clear" w:color="auto" w:fill="auto"/>
            <w:vAlign w:val="center"/>
          </w:tcPr>
          <w:p w14:paraId="7A77911C" w14:textId="77777777" w:rsidR="00143F39" w:rsidRPr="00D46806" w:rsidRDefault="00143F39" w:rsidP="00D46806">
            <w:pPr>
              <w:pStyle w:val="TAC"/>
              <w:rPr>
                <w:highlight w:val="lightGray"/>
                <w:lang w:val="sv-SE"/>
              </w:rPr>
            </w:pPr>
            <w:r w:rsidRPr="00D46806">
              <w:rPr>
                <w:highlight w:val="lightGray"/>
                <w:lang w:val="sv-SE"/>
              </w:rPr>
              <w:t>NR_FDD_FR1_D, NR_TDD_FR1_D</w:t>
            </w:r>
          </w:p>
        </w:tc>
        <w:tc>
          <w:tcPr>
            <w:tcW w:w="777" w:type="pct"/>
            <w:shd w:val="clear" w:color="auto" w:fill="auto"/>
            <w:vAlign w:val="center"/>
          </w:tcPr>
          <w:p w14:paraId="5806C719" w14:textId="77777777" w:rsidR="00143F39" w:rsidRPr="00D46806" w:rsidRDefault="00143F39" w:rsidP="00D46806">
            <w:pPr>
              <w:pStyle w:val="TAC"/>
              <w:rPr>
                <w:highlight w:val="lightGray"/>
              </w:rPr>
            </w:pPr>
            <w:r w:rsidRPr="00D46806">
              <w:rPr>
                <w:highlight w:val="lightGray"/>
              </w:rPr>
              <w:t>-125.5</w:t>
            </w:r>
          </w:p>
        </w:tc>
        <w:tc>
          <w:tcPr>
            <w:tcW w:w="873" w:type="pct"/>
            <w:shd w:val="clear" w:color="auto" w:fill="auto"/>
            <w:vAlign w:val="center"/>
          </w:tcPr>
          <w:p w14:paraId="1710E187" w14:textId="77777777" w:rsidR="00143F39" w:rsidRPr="00D46806" w:rsidRDefault="00143F39" w:rsidP="00D46806">
            <w:pPr>
              <w:pStyle w:val="TAC"/>
              <w:rPr>
                <w:highlight w:val="lightGray"/>
              </w:rPr>
            </w:pPr>
            <w:r w:rsidRPr="00D46806">
              <w:rPr>
                <w:highlight w:val="lightGray"/>
              </w:rPr>
              <w:t>-122.5</w:t>
            </w:r>
          </w:p>
        </w:tc>
        <w:tc>
          <w:tcPr>
            <w:tcW w:w="964" w:type="pct"/>
            <w:vMerge/>
            <w:shd w:val="clear" w:color="auto" w:fill="auto"/>
            <w:vAlign w:val="center"/>
          </w:tcPr>
          <w:p w14:paraId="7DA8AA8B" w14:textId="77777777" w:rsidR="00143F39" w:rsidRPr="00D46806" w:rsidRDefault="00143F39" w:rsidP="00D46806">
            <w:pPr>
              <w:pStyle w:val="TAC"/>
              <w:rPr>
                <w:highlight w:val="lightGray"/>
                <w:lang w:val="sv-SE"/>
              </w:rPr>
            </w:pPr>
          </w:p>
        </w:tc>
      </w:tr>
      <w:tr w:rsidR="00143F39" w:rsidRPr="00ED34FD" w14:paraId="3FF6AC64" w14:textId="77777777" w:rsidTr="00D46806">
        <w:tc>
          <w:tcPr>
            <w:tcW w:w="600" w:type="pct"/>
            <w:vMerge/>
            <w:shd w:val="clear" w:color="auto" w:fill="auto"/>
            <w:vAlign w:val="center"/>
          </w:tcPr>
          <w:p w14:paraId="7D8C08CB"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03A4A70" w14:textId="77777777" w:rsidR="00143F39" w:rsidRPr="00D46806" w:rsidRDefault="00143F39" w:rsidP="00D46806">
            <w:pPr>
              <w:pStyle w:val="TAC"/>
              <w:rPr>
                <w:highlight w:val="lightGray"/>
                <w:lang w:val="sv-SE"/>
              </w:rPr>
            </w:pPr>
            <w:r w:rsidRPr="00D46806">
              <w:rPr>
                <w:highlight w:val="lightGray"/>
                <w:lang w:val="sv-SE"/>
              </w:rPr>
              <w:t>NR_FDD_FR1_E, NR_TDD_FR1_E</w:t>
            </w:r>
          </w:p>
        </w:tc>
        <w:tc>
          <w:tcPr>
            <w:tcW w:w="777" w:type="pct"/>
            <w:shd w:val="clear" w:color="auto" w:fill="auto"/>
            <w:vAlign w:val="center"/>
          </w:tcPr>
          <w:p w14:paraId="5746535F" w14:textId="77777777" w:rsidR="00143F39" w:rsidRPr="00D46806" w:rsidRDefault="00143F39" w:rsidP="00D46806">
            <w:pPr>
              <w:pStyle w:val="TAC"/>
              <w:rPr>
                <w:highlight w:val="lightGray"/>
              </w:rPr>
            </w:pPr>
            <w:r w:rsidRPr="00D46806">
              <w:rPr>
                <w:highlight w:val="lightGray"/>
              </w:rPr>
              <w:t>-125</w:t>
            </w:r>
          </w:p>
        </w:tc>
        <w:tc>
          <w:tcPr>
            <w:tcW w:w="873" w:type="pct"/>
            <w:shd w:val="clear" w:color="auto" w:fill="auto"/>
            <w:vAlign w:val="center"/>
          </w:tcPr>
          <w:p w14:paraId="3FF9558E" w14:textId="77777777" w:rsidR="00143F39" w:rsidRPr="00D46806" w:rsidRDefault="00143F39" w:rsidP="00D46806">
            <w:pPr>
              <w:pStyle w:val="TAC"/>
              <w:rPr>
                <w:highlight w:val="lightGray"/>
                <w:lang w:val="sv-SE"/>
              </w:rPr>
            </w:pPr>
            <w:r w:rsidRPr="00D46806">
              <w:rPr>
                <w:highlight w:val="lightGray"/>
              </w:rPr>
              <w:t>-122</w:t>
            </w:r>
          </w:p>
        </w:tc>
        <w:tc>
          <w:tcPr>
            <w:tcW w:w="964" w:type="pct"/>
            <w:vMerge/>
            <w:shd w:val="clear" w:color="auto" w:fill="auto"/>
            <w:vAlign w:val="center"/>
          </w:tcPr>
          <w:p w14:paraId="5B53FBFB" w14:textId="77777777" w:rsidR="00143F39" w:rsidRPr="00D46806" w:rsidRDefault="00143F39" w:rsidP="00D46806">
            <w:pPr>
              <w:pStyle w:val="TAC"/>
              <w:rPr>
                <w:highlight w:val="lightGray"/>
                <w:lang w:val="sv-SE"/>
              </w:rPr>
            </w:pPr>
          </w:p>
        </w:tc>
      </w:tr>
      <w:tr w:rsidR="00143F39" w:rsidRPr="00ED34FD" w14:paraId="38CFEBF6" w14:textId="77777777" w:rsidTr="00D46806">
        <w:tc>
          <w:tcPr>
            <w:tcW w:w="600" w:type="pct"/>
            <w:vMerge/>
            <w:shd w:val="clear" w:color="auto" w:fill="auto"/>
            <w:vAlign w:val="center"/>
          </w:tcPr>
          <w:p w14:paraId="75405ADB"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0EA7E4B" w14:textId="77777777" w:rsidR="00143F39" w:rsidRPr="00D46806" w:rsidRDefault="00143F39" w:rsidP="00D46806">
            <w:pPr>
              <w:pStyle w:val="TAC"/>
              <w:rPr>
                <w:highlight w:val="lightGray"/>
                <w:lang w:val="sv-SE"/>
              </w:rPr>
            </w:pPr>
            <w:r w:rsidRPr="00D46806">
              <w:rPr>
                <w:highlight w:val="lightGray"/>
                <w:lang w:val="sv-SE"/>
              </w:rPr>
              <w:t>NR_FDD_FR1_F</w:t>
            </w:r>
          </w:p>
        </w:tc>
        <w:tc>
          <w:tcPr>
            <w:tcW w:w="777" w:type="pct"/>
            <w:shd w:val="clear" w:color="auto" w:fill="auto"/>
            <w:vAlign w:val="center"/>
          </w:tcPr>
          <w:p w14:paraId="7EFBCAF3" w14:textId="77777777" w:rsidR="00143F39" w:rsidRPr="00D46806" w:rsidRDefault="00143F39" w:rsidP="00D46806">
            <w:pPr>
              <w:pStyle w:val="TAC"/>
              <w:rPr>
                <w:highlight w:val="lightGray"/>
              </w:rPr>
            </w:pPr>
            <w:r w:rsidRPr="00D46806">
              <w:rPr>
                <w:highlight w:val="lightGray"/>
              </w:rPr>
              <w:t>-124.5</w:t>
            </w:r>
          </w:p>
        </w:tc>
        <w:tc>
          <w:tcPr>
            <w:tcW w:w="873" w:type="pct"/>
            <w:shd w:val="clear" w:color="auto" w:fill="auto"/>
            <w:vAlign w:val="center"/>
          </w:tcPr>
          <w:p w14:paraId="1CA5C5F7" w14:textId="77777777" w:rsidR="00143F39" w:rsidRPr="00D46806" w:rsidRDefault="00143F39" w:rsidP="00D46806">
            <w:pPr>
              <w:pStyle w:val="TAC"/>
              <w:rPr>
                <w:highlight w:val="lightGray"/>
              </w:rPr>
            </w:pPr>
            <w:r w:rsidRPr="00D46806">
              <w:rPr>
                <w:highlight w:val="lightGray"/>
              </w:rPr>
              <w:t>-121.5</w:t>
            </w:r>
          </w:p>
        </w:tc>
        <w:tc>
          <w:tcPr>
            <w:tcW w:w="964" w:type="pct"/>
            <w:vMerge/>
            <w:shd w:val="clear" w:color="auto" w:fill="auto"/>
            <w:vAlign w:val="center"/>
          </w:tcPr>
          <w:p w14:paraId="1EA8479C" w14:textId="77777777" w:rsidR="00143F39" w:rsidRPr="00D46806" w:rsidRDefault="00143F39" w:rsidP="00D46806">
            <w:pPr>
              <w:pStyle w:val="TAC"/>
              <w:rPr>
                <w:highlight w:val="lightGray"/>
                <w:lang w:val="sv-SE"/>
              </w:rPr>
            </w:pPr>
          </w:p>
        </w:tc>
      </w:tr>
      <w:tr w:rsidR="00143F39" w:rsidRPr="00ED34FD" w14:paraId="0B090D5F" w14:textId="77777777" w:rsidTr="00D46806">
        <w:tc>
          <w:tcPr>
            <w:tcW w:w="600" w:type="pct"/>
            <w:vMerge/>
            <w:shd w:val="clear" w:color="auto" w:fill="auto"/>
            <w:vAlign w:val="center"/>
          </w:tcPr>
          <w:p w14:paraId="1B9C105D"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D2C8B03" w14:textId="77777777" w:rsidR="00143F39" w:rsidRPr="00D46806" w:rsidRDefault="00143F39" w:rsidP="00D46806">
            <w:pPr>
              <w:pStyle w:val="TAC"/>
              <w:rPr>
                <w:highlight w:val="lightGray"/>
                <w:lang w:val="sv-SE"/>
              </w:rPr>
            </w:pPr>
            <w:r w:rsidRPr="00D46806">
              <w:rPr>
                <w:highlight w:val="lightGray"/>
                <w:lang w:val="sv-SE"/>
              </w:rPr>
              <w:t>NR_FDD_FR1_G</w:t>
            </w:r>
          </w:p>
        </w:tc>
        <w:tc>
          <w:tcPr>
            <w:tcW w:w="777" w:type="pct"/>
            <w:shd w:val="clear" w:color="auto" w:fill="auto"/>
            <w:vAlign w:val="center"/>
          </w:tcPr>
          <w:p w14:paraId="40DDDA04" w14:textId="77777777" w:rsidR="00143F39" w:rsidRPr="00D46806" w:rsidRDefault="00143F39" w:rsidP="00D46806">
            <w:pPr>
              <w:pStyle w:val="TAC"/>
              <w:rPr>
                <w:highlight w:val="lightGray"/>
              </w:rPr>
            </w:pPr>
            <w:r w:rsidRPr="00D46806">
              <w:rPr>
                <w:highlight w:val="lightGray"/>
              </w:rPr>
              <w:t>-124</w:t>
            </w:r>
          </w:p>
        </w:tc>
        <w:tc>
          <w:tcPr>
            <w:tcW w:w="873" w:type="pct"/>
            <w:shd w:val="clear" w:color="auto" w:fill="auto"/>
            <w:vAlign w:val="center"/>
          </w:tcPr>
          <w:p w14:paraId="1A01A2D2" w14:textId="77777777" w:rsidR="00143F39" w:rsidRPr="00D46806" w:rsidRDefault="00143F39" w:rsidP="00D46806">
            <w:pPr>
              <w:pStyle w:val="TAC"/>
              <w:rPr>
                <w:highlight w:val="lightGray"/>
                <w:lang w:val="sv-SE"/>
              </w:rPr>
            </w:pPr>
            <w:r w:rsidRPr="00D46806">
              <w:rPr>
                <w:highlight w:val="lightGray"/>
              </w:rPr>
              <w:t>-121</w:t>
            </w:r>
          </w:p>
        </w:tc>
        <w:tc>
          <w:tcPr>
            <w:tcW w:w="964" w:type="pct"/>
            <w:vMerge/>
            <w:shd w:val="clear" w:color="auto" w:fill="auto"/>
            <w:vAlign w:val="center"/>
          </w:tcPr>
          <w:p w14:paraId="4BD0242F" w14:textId="77777777" w:rsidR="00143F39" w:rsidRPr="00D46806" w:rsidRDefault="00143F39" w:rsidP="00D46806">
            <w:pPr>
              <w:pStyle w:val="TAC"/>
              <w:rPr>
                <w:highlight w:val="lightGray"/>
                <w:lang w:val="sv-SE"/>
              </w:rPr>
            </w:pPr>
          </w:p>
        </w:tc>
      </w:tr>
      <w:tr w:rsidR="00143F39" w:rsidRPr="00ED34FD" w14:paraId="165D9D74" w14:textId="77777777" w:rsidTr="00D46806">
        <w:tc>
          <w:tcPr>
            <w:tcW w:w="600" w:type="pct"/>
            <w:vMerge/>
            <w:shd w:val="clear" w:color="auto" w:fill="auto"/>
            <w:vAlign w:val="center"/>
          </w:tcPr>
          <w:p w14:paraId="7552B75F" w14:textId="77777777" w:rsidR="00143F39" w:rsidRPr="00D46806" w:rsidRDefault="00143F39" w:rsidP="00D46806">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151AAC1" w14:textId="77777777" w:rsidR="00143F39" w:rsidRPr="00D46806" w:rsidRDefault="00143F39" w:rsidP="00D46806">
            <w:pPr>
              <w:pStyle w:val="TAC"/>
              <w:rPr>
                <w:highlight w:val="yellow"/>
                <w:lang w:val="sv-SE"/>
              </w:rPr>
            </w:pPr>
            <w:r w:rsidRPr="00D46806">
              <w:rPr>
                <w:highlight w:val="yellow"/>
                <w:lang w:val="sv-SE"/>
              </w:rPr>
              <w:t>NR_FDD_FR1_H</w:t>
            </w:r>
          </w:p>
        </w:tc>
        <w:tc>
          <w:tcPr>
            <w:tcW w:w="777" w:type="pct"/>
            <w:shd w:val="clear" w:color="auto" w:fill="auto"/>
            <w:vAlign w:val="center"/>
          </w:tcPr>
          <w:p w14:paraId="35106F87" w14:textId="77777777" w:rsidR="00143F39" w:rsidRPr="00D46806" w:rsidRDefault="00143F39" w:rsidP="00D46806">
            <w:pPr>
              <w:pStyle w:val="TAC"/>
              <w:rPr>
                <w:highlight w:val="yellow"/>
              </w:rPr>
            </w:pPr>
            <w:r w:rsidRPr="00D46806">
              <w:rPr>
                <w:highlight w:val="yellow"/>
              </w:rPr>
              <w:t>-123.5</w:t>
            </w:r>
          </w:p>
        </w:tc>
        <w:tc>
          <w:tcPr>
            <w:tcW w:w="873" w:type="pct"/>
            <w:shd w:val="clear" w:color="auto" w:fill="auto"/>
            <w:vAlign w:val="center"/>
          </w:tcPr>
          <w:p w14:paraId="52935779" w14:textId="77777777" w:rsidR="00143F39" w:rsidRPr="00D46806" w:rsidRDefault="00143F39" w:rsidP="00D46806">
            <w:pPr>
              <w:pStyle w:val="TAC"/>
              <w:rPr>
                <w:highlight w:val="yellow"/>
                <w:lang w:val="sv-SE"/>
              </w:rPr>
            </w:pPr>
            <w:r w:rsidRPr="00D46806">
              <w:rPr>
                <w:highlight w:val="yellow"/>
              </w:rPr>
              <w:t>-120.5</w:t>
            </w:r>
          </w:p>
        </w:tc>
        <w:tc>
          <w:tcPr>
            <w:tcW w:w="964" w:type="pct"/>
            <w:vMerge/>
            <w:shd w:val="clear" w:color="auto" w:fill="auto"/>
            <w:vAlign w:val="center"/>
          </w:tcPr>
          <w:p w14:paraId="798FA298" w14:textId="77777777" w:rsidR="00143F39" w:rsidRPr="00D46806" w:rsidRDefault="00143F39" w:rsidP="00D46806">
            <w:pPr>
              <w:pStyle w:val="TAC"/>
              <w:rPr>
                <w:highlight w:val="lightGray"/>
                <w:lang w:val="sv-SE"/>
              </w:rPr>
            </w:pPr>
          </w:p>
        </w:tc>
      </w:tr>
      <w:tr w:rsidR="00143F39" w:rsidRPr="006C53D9" w14:paraId="3C851A77" w14:textId="77777777" w:rsidTr="00D46806">
        <w:tc>
          <w:tcPr>
            <w:tcW w:w="5000" w:type="pct"/>
            <w:gridSpan w:val="5"/>
            <w:shd w:val="clear" w:color="auto" w:fill="auto"/>
          </w:tcPr>
          <w:p w14:paraId="206E24C3" w14:textId="77777777" w:rsidR="00143F39" w:rsidRPr="006C53D9" w:rsidRDefault="00143F39" w:rsidP="00D46806">
            <w:pPr>
              <w:pStyle w:val="TAN"/>
            </w:pPr>
            <w:r w:rsidRPr="00D46806">
              <w:rPr>
                <w:highlight w:val="lightGray"/>
              </w:rPr>
              <w:t>NOTE 1:</w:t>
            </w:r>
            <w:r w:rsidRPr="00D46806">
              <w:rPr>
                <w:highlight w:val="lightGray"/>
              </w:rPr>
              <w:tab/>
              <w:t>NR operating band groups are defined in clause 3.5.2.</w:t>
            </w:r>
          </w:p>
        </w:tc>
      </w:tr>
    </w:tbl>
    <w:p w14:paraId="274F4873" w14:textId="77777777" w:rsidR="00143F39" w:rsidRDefault="00143F39" w:rsidP="002B4F56">
      <w:pPr>
        <w:jc w:val="both"/>
        <w:rPr>
          <w:rFonts w:ascii="Arial" w:hAnsi="Arial" w:cs="Arial"/>
        </w:rPr>
      </w:pPr>
    </w:p>
    <w:p w14:paraId="2184E839" w14:textId="4C605951" w:rsidR="00A83ED6" w:rsidRPr="002B4F56"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the NR Cell 2 needs to be detectable so that the requirement of intra-frequency measurement can apply. The condition that an intra-frequency cell is detectable is defined in TS 38.133 9.2.2.</w:t>
      </w:r>
    </w:p>
    <w:p w14:paraId="6010C430" w14:textId="77777777" w:rsidR="00206801" w:rsidRPr="00243CDA" w:rsidRDefault="00206801" w:rsidP="00243CDA">
      <w:pPr>
        <w:pStyle w:val="Heading3"/>
        <w:spacing w:after="240"/>
        <w:rPr>
          <w:rFonts w:ascii="Arial" w:hAnsi="Arial" w:cs="Arial"/>
          <w:b w:val="0"/>
          <w:bCs w:val="0"/>
          <w:color w:val="auto"/>
          <w:sz w:val="22"/>
          <w:szCs w:val="22"/>
          <w:highlight w:val="lightGray"/>
        </w:rPr>
      </w:pPr>
      <w:r w:rsidRPr="00243CDA">
        <w:rPr>
          <w:rFonts w:ascii="Arial" w:hAnsi="Arial" w:cs="Arial"/>
          <w:b w:val="0"/>
          <w:bCs w:val="0"/>
          <w:color w:val="auto"/>
          <w:sz w:val="22"/>
          <w:szCs w:val="22"/>
          <w:highlight w:val="lightGray"/>
        </w:rPr>
        <w:t>9.2.2</w:t>
      </w:r>
      <w:r w:rsidRPr="00243CDA">
        <w:rPr>
          <w:rFonts w:ascii="Arial" w:hAnsi="Arial" w:cs="Arial"/>
          <w:b w:val="0"/>
          <w:bCs w:val="0"/>
          <w:color w:val="auto"/>
          <w:sz w:val="22"/>
          <w:szCs w:val="22"/>
          <w:highlight w:val="lightGray"/>
        </w:rPr>
        <w:tab/>
        <w:t>Requirements applicability</w:t>
      </w:r>
    </w:p>
    <w:p w14:paraId="7E434006" w14:textId="77777777" w:rsidR="00206801" w:rsidRPr="00243CDA" w:rsidRDefault="00206801" w:rsidP="00206801">
      <w:pPr>
        <w:rPr>
          <w:highlight w:val="lightGray"/>
        </w:rPr>
      </w:pPr>
      <w:r w:rsidRPr="00243CDA">
        <w:rPr>
          <w:highlight w:val="lightGray"/>
        </w:rPr>
        <w:t>The requirements in clause 9.2 apply, provided:</w:t>
      </w:r>
    </w:p>
    <w:p w14:paraId="74FC172B" w14:textId="77777777" w:rsidR="00206801" w:rsidRPr="00243CDA" w:rsidRDefault="00206801" w:rsidP="00206801">
      <w:pPr>
        <w:pStyle w:val="B1"/>
        <w:rPr>
          <w:highlight w:val="lightGray"/>
        </w:rPr>
      </w:pPr>
      <w:r w:rsidRPr="00243CDA">
        <w:rPr>
          <w:highlight w:val="lightGray"/>
        </w:rPr>
        <w:t>-</w:t>
      </w:r>
      <w:r w:rsidRPr="00243CDA">
        <w:rPr>
          <w:highlight w:val="lightGray"/>
        </w:rPr>
        <w:tab/>
        <w:t>The cell being identified or measured is detectable.</w:t>
      </w:r>
    </w:p>
    <w:p w14:paraId="0611C988" w14:textId="77777777" w:rsidR="00206801" w:rsidRPr="00243CDA" w:rsidRDefault="00206801" w:rsidP="00206801">
      <w:pPr>
        <w:rPr>
          <w:rFonts w:cs="v4.2.0"/>
          <w:highlight w:val="lightGray"/>
        </w:rPr>
      </w:pPr>
      <w:r w:rsidRPr="00243CDA">
        <w:rPr>
          <w:highlight w:val="lightGray"/>
        </w:rPr>
        <w:t>An intra-frequency cell shall be considered detectable</w:t>
      </w:r>
      <w:r w:rsidRPr="00243CDA">
        <w:rPr>
          <w:rFonts w:cs="v4.2.0"/>
          <w:highlight w:val="lightGray"/>
        </w:rPr>
        <w:t xml:space="preserve"> when </w:t>
      </w:r>
      <w:r w:rsidRPr="00243CDA">
        <w:rPr>
          <w:rFonts w:cs="v4.2.0"/>
          <w:highlight w:val="lightGray"/>
          <w:lang w:eastAsia="ko-KR"/>
        </w:rPr>
        <w:t>for each relevant SSB</w:t>
      </w:r>
      <w:r w:rsidRPr="00243CDA">
        <w:rPr>
          <w:rFonts w:cs="v4.2.0"/>
          <w:highlight w:val="lightGray"/>
        </w:rPr>
        <w:t>:</w:t>
      </w:r>
    </w:p>
    <w:p w14:paraId="736D1216" w14:textId="77777777" w:rsidR="00206801" w:rsidRPr="00243CDA" w:rsidRDefault="00206801" w:rsidP="00206801">
      <w:pPr>
        <w:pStyle w:val="B1"/>
        <w:rPr>
          <w:highlight w:val="lightGray"/>
        </w:rPr>
      </w:pPr>
      <w:r w:rsidRPr="00243CDA">
        <w:rPr>
          <w:highlight w:val="lightGray"/>
        </w:rPr>
        <w:t>-</w:t>
      </w:r>
      <w:r w:rsidRPr="00243CDA">
        <w:rPr>
          <w:highlight w:val="lightGray"/>
        </w:rPr>
        <w:tab/>
        <w:t>SS-RSRP related side conditions given in clauses 10.1.2 and 10.1.3 for FR1 and FR2, respectively, for a corresponding Band,</w:t>
      </w:r>
    </w:p>
    <w:p w14:paraId="3A5BD239" w14:textId="77777777" w:rsidR="00206801" w:rsidRPr="00243CDA" w:rsidRDefault="00206801" w:rsidP="00206801">
      <w:pPr>
        <w:pStyle w:val="B1"/>
        <w:rPr>
          <w:highlight w:val="lightGray"/>
        </w:rPr>
      </w:pPr>
      <w:r w:rsidRPr="00243CDA">
        <w:rPr>
          <w:highlight w:val="lightGray"/>
        </w:rPr>
        <w:t>-</w:t>
      </w:r>
      <w:r w:rsidRPr="00243CDA">
        <w:rPr>
          <w:highlight w:val="lightGray"/>
        </w:rPr>
        <w:tab/>
        <w:t>SS-RSRQ related side conditions given in clauses 10.1.7 and 10.1.8 for FR1 and FR2, respectively, for a corresponding Band,</w:t>
      </w:r>
    </w:p>
    <w:p w14:paraId="6F9CB4B0" w14:textId="77777777" w:rsidR="00206801" w:rsidRPr="00243CDA" w:rsidRDefault="00206801" w:rsidP="00206801">
      <w:pPr>
        <w:pStyle w:val="B1"/>
        <w:rPr>
          <w:highlight w:val="lightGray"/>
        </w:rPr>
      </w:pPr>
      <w:r w:rsidRPr="00243CDA">
        <w:rPr>
          <w:highlight w:val="lightGray"/>
        </w:rPr>
        <w:t>-</w:t>
      </w:r>
      <w:r w:rsidRPr="00243CDA">
        <w:rPr>
          <w:highlight w:val="lightGray"/>
        </w:rPr>
        <w:tab/>
        <w:t>SS-SINR related side conditions given in clauses 10.1.12 and 10.1.13 for FR1 and FR2, respectively, for a corresponding Band,</w:t>
      </w:r>
    </w:p>
    <w:p w14:paraId="69CCB7ED" w14:textId="77777777" w:rsidR="00206801" w:rsidRPr="009C5807" w:rsidRDefault="00206801" w:rsidP="00206801">
      <w:pPr>
        <w:pStyle w:val="B1"/>
        <w:rPr>
          <w:rFonts w:cs="v4.2.0"/>
        </w:rPr>
      </w:pPr>
      <w:r w:rsidRPr="00243CDA">
        <w:rPr>
          <w:highlight w:val="yellow"/>
        </w:rPr>
        <w:t>-</w:t>
      </w:r>
      <w:r w:rsidRPr="00243CDA">
        <w:rPr>
          <w:highlight w:val="yellow"/>
        </w:rPr>
        <w:tab/>
        <w:t xml:space="preserve">SSB_RP and SSB </w:t>
      </w:r>
      <w:r w:rsidRPr="00243CDA">
        <w:rPr>
          <w:highlight w:val="yellow"/>
          <w:lang w:val="en-US"/>
        </w:rPr>
        <w:t>Ês/Iot</w:t>
      </w:r>
      <w:r w:rsidRPr="00243CDA">
        <w:rPr>
          <w:highlight w:val="yellow"/>
        </w:rPr>
        <w:t xml:space="preserve"> according to Annex B.2.2 for a corresponding Band.</w:t>
      </w:r>
    </w:p>
    <w:p w14:paraId="12C27D99" w14:textId="77777777" w:rsidR="002B4F56" w:rsidRDefault="002B4F56" w:rsidP="002B4F56">
      <w:pPr>
        <w:jc w:val="both"/>
        <w:rPr>
          <w:rFonts w:ascii="Arial" w:hAnsi="Arial" w:cs="Arial"/>
        </w:rPr>
      </w:pPr>
    </w:p>
    <w:p w14:paraId="4A591E37"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57E8F055" w14:textId="77777777" w:rsidR="00A733C0" w:rsidRPr="004A5BDA" w:rsidRDefault="00606F46" w:rsidP="007C795D">
      <w:pPr>
        <w:jc w:val="both"/>
        <w:rPr>
          <w:rFonts w:ascii="Arial" w:hAnsi="Arial"/>
        </w:rPr>
      </w:pPr>
      <w:r>
        <w:rPr>
          <w:rFonts w:ascii="Arial" w:hAnsi="Arial" w:cs="Arial"/>
        </w:rPr>
        <w:t xml:space="preserve">In summary the SSB Es/Iot of both NR Cell 2 and Cell 3 shall be above -3dB, the </w:t>
      </w:r>
      <w:r w:rsidRPr="00251319">
        <w:rPr>
          <w:rFonts w:ascii="Arial" w:hAnsi="Arial" w:cs="Arial"/>
        </w:rPr>
        <w:t xml:space="preserve">tightest requirement </w:t>
      </w:r>
      <w:r>
        <w:rPr>
          <w:rFonts w:ascii="Arial" w:hAnsi="Arial" w:cs="Arial"/>
        </w:rPr>
        <w:t>for Io of RF channel 2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1E58CA3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4F536C70"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E73DC34"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BE2670">
        <w:rPr>
          <w:rFonts w:ascii="Arial" w:hAnsi="Arial"/>
        </w:rPr>
        <w:t>2</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BE2670">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 xml:space="preserve">in </w:t>
      </w:r>
      <w:r w:rsidR="00B545CD">
        <w:rPr>
          <w:rFonts w:ascii="Arial" w:hAnsi="Arial"/>
        </w:rPr>
        <w:lastRenderedPageBreak/>
        <w:t>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4DD396B9" w14:textId="1E602C74" w:rsidR="0052305A" w:rsidRPr="00727FC9" w:rsidRDefault="0052305A" w:rsidP="0052305A">
      <w:pPr>
        <w:rPr>
          <w:rFonts w:ascii="Arial" w:hAnsi="Arial"/>
        </w:rPr>
      </w:pPr>
      <w:r w:rsidRPr="00727FC9">
        <w:rPr>
          <w:rFonts w:ascii="Arial" w:hAnsi="Arial"/>
        </w:rPr>
        <w:t xml:space="preserve">In </w:t>
      </w:r>
      <w:r w:rsidR="00E30271" w:rsidRPr="00727FC9">
        <w:rPr>
          <w:rFonts w:ascii="Arial" w:hAnsi="Arial"/>
        </w:rPr>
        <w:t>general,</w:t>
      </w:r>
      <w:r w:rsidRPr="00727FC9">
        <w:rPr>
          <w:rFonts w:ascii="Arial" w:hAnsi="Arial"/>
        </w:rPr>
        <w:t xml:space="preserve"> all the values are listed for each time interval T1</w:t>
      </w:r>
      <w:r w:rsidR="005A683C">
        <w:rPr>
          <w:rFonts w:ascii="Arial" w:hAnsi="Arial"/>
        </w:rPr>
        <w:t>, T2</w:t>
      </w:r>
      <w:r w:rsidR="00727FC9" w:rsidRPr="00727FC9">
        <w:rPr>
          <w:rFonts w:ascii="Arial" w:hAnsi="Arial"/>
        </w:rPr>
        <w:t xml:space="preserve"> and </w:t>
      </w:r>
      <w:r w:rsidRPr="00727FC9">
        <w:rPr>
          <w:rFonts w:ascii="Arial" w:hAnsi="Arial"/>
        </w:rPr>
        <w:t>T</w:t>
      </w:r>
      <w:r w:rsidR="005A683C">
        <w:rPr>
          <w:rFonts w:ascii="Arial" w:hAnsi="Arial"/>
        </w:rPr>
        <w:t>3,</w:t>
      </w:r>
      <w:r w:rsidRPr="00727FC9">
        <w:rPr>
          <w:rFonts w:ascii="Arial" w:hAnsi="Arial"/>
        </w:rPr>
        <w:t xml:space="preserve"> but as </w:t>
      </w:r>
      <w:r w:rsidR="00727FC9" w:rsidRPr="00727FC9">
        <w:rPr>
          <w:rFonts w:ascii="Arial" w:hAnsi="Arial"/>
        </w:rPr>
        <w:t>C</w:t>
      </w:r>
      <w:r w:rsidRPr="00727FC9">
        <w:rPr>
          <w:rFonts w:ascii="Arial" w:hAnsi="Arial"/>
        </w:rPr>
        <w:t xml:space="preserve">ell </w:t>
      </w:r>
      <w:r w:rsidR="005A683C">
        <w:rPr>
          <w:rFonts w:ascii="Arial" w:hAnsi="Arial"/>
        </w:rPr>
        <w:t>3</w:t>
      </w:r>
      <w:r w:rsidR="005A683C" w:rsidRPr="00727FC9">
        <w:rPr>
          <w:rFonts w:ascii="Arial" w:hAnsi="Arial"/>
        </w:rPr>
        <w:t xml:space="preserve"> </w:t>
      </w:r>
      <w:r w:rsidRPr="00727FC9">
        <w:rPr>
          <w:rFonts w:ascii="Arial" w:hAnsi="Arial"/>
        </w:rPr>
        <w:t>is not present during T1 those entries are greyed out.</w:t>
      </w:r>
    </w:p>
    <w:p w14:paraId="494A1D42" w14:textId="6A962C83"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Io on RF Channel 2</w:t>
      </w:r>
      <w:r w:rsidRPr="008B11C4">
        <w:rPr>
          <w:rFonts w:ascii="Arial" w:hAnsi="Arial"/>
        </w:rPr>
        <w:t>, so the sensitivity factor is 1.000 during T1</w:t>
      </w:r>
      <w:r w:rsidR="005A683C">
        <w:rPr>
          <w:rFonts w:ascii="Arial" w:hAnsi="Arial"/>
        </w:rPr>
        <w:t>, T2</w:t>
      </w:r>
      <w:r w:rsidR="008B11C4" w:rsidRPr="008B11C4">
        <w:rPr>
          <w:rFonts w:ascii="Arial" w:hAnsi="Arial"/>
        </w:rPr>
        <w:t xml:space="preserve"> and</w:t>
      </w:r>
      <w:r w:rsidRPr="008B11C4">
        <w:rPr>
          <w:rFonts w:ascii="Arial" w:hAnsi="Arial"/>
        </w:rPr>
        <w:t xml:space="preserve"> T</w:t>
      </w:r>
      <w:r w:rsidR="005A683C">
        <w:rPr>
          <w:rFonts w:ascii="Arial" w:hAnsi="Arial"/>
        </w:rPr>
        <w:t>3</w:t>
      </w:r>
      <w:r w:rsidRPr="008B11C4">
        <w:rPr>
          <w:rFonts w:ascii="Arial" w:hAnsi="Arial"/>
        </w:rPr>
        <w:t>. However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3B5155F4"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816E71">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816E71">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A5B3779" w14:textId="77777777" w:rsidR="0052305A" w:rsidRPr="00E579D8" w:rsidRDefault="0052305A" w:rsidP="0052305A">
      <w:pPr>
        <w:rPr>
          <w:rFonts w:ascii="Arial" w:hAnsi="Arial"/>
        </w:rPr>
      </w:pPr>
      <w:r w:rsidRPr="00E579D8">
        <w:rPr>
          <w:rFonts w:ascii="Arial" w:hAnsi="Arial"/>
        </w:rPr>
        <w:t>For example,</w:t>
      </w:r>
    </w:p>
    <w:p w14:paraId="586C01E2" w14:textId="6EA02DB3"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3B6C88" w:rsidRPr="00E579D8">
        <w:rPr>
          <w:rFonts w:ascii="Arial" w:hAnsi="Arial"/>
        </w:rPr>
        <w:t>2</w:t>
      </w:r>
      <w:r w:rsidR="005A683C">
        <w:rPr>
          <w:rFonts w:ascii="Arial" w:hAnsi="Arial"/>
        </w:rPr>
        <w:t xml:space="preserve"> and T3</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uncertainty on </w:t>
      </w:r>
      <w:r w:rsidR="00816E71">
        <w:rPr>
          <w:rFonts w:ascii="Arial" w:hAnsi="Arial"/>
        </w:rPr>
        <w:t xml:space="preserve">NR </w:t>
      </w:r>
      <w:r w:rsidRPr="00E579D8">
        <w:rPr>
          <w:rFonts w:ascii="Arial" w:hAnsi="Arial"/>
        </w:rPr>
        <w:t xml:space="preserve">Cell </w:t>
      </w:r>
      <w:r w:rsidR="00816E71">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14:paraId="42912EA4" w14:textId="77777777"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3B6C88" w:rsidRPr="00E579D8">
        <w:rPr>
          <w:rFonts w:ascii="Arial" w:hAnsi="Arial"/>
        </w:rPr>
        <w:t>2</w:t>
      </w:r>
      <w:r w:rsidRPr="00E579D8">
        <w:rPr>
          <w:rFonts w:ascii="Arial" w:hAnsi="Arial"/>
        </w:rPr>
        <w:t xml:space="preserve"> in step a). </w:t>
      </w:r>
      <w:r w:rsidR="001F6563" w:rsidRPr="00E579D8">
        <w:rPr>
          <w:rFonts w:ascii="Arial" w:hAnsi="Arial"/>
        </w:rPr>
        <w:t xml:space="preserve">For example, </w:t>
      </w:r>
      <w:r w:rsidR="00816E71">
        <w:rPr>
          <w:rFonts w:ascii="Arial" w:hAnsi="Arial"/>
        </w:rPr>
        <w:t>NR Cell 3</w:t>
      </w:r>
      <w:r w:rsidR="001F6563" w:rsidRPr="00E579D8">
        <w:rPr>
          <w:rFonts w:ascii="Arial" w:hAnsi="Arial"/>
        </w:rPr>
        <w:t xml:space="preserve"> forms </w:t>
      </w:r>
      <w:r w:rsidR="00816E71">
        <w:rPr>
          <w:rFonts w:ascii="Arial" w:hAnsi="Arial"/>
        </w:rPr>
        <w:t>41.7</w:t>
      </w:r>
      <w:r w:rsidR="001F6563" w:rsidRPr="00E579D8">
        <w:rPr>
          <w:rFonts w:ascii="Arial" w:hAnsi="Arial"/>
        </w:rPr>
        <w:t>% / (</w:t>
      </w:r>
      <w:r w:rsidR="00816E71">
        <w:rPr>
          <w:rFonts w:ascii="Arial" w:hAnsi="Arial"/>
        </w:rPr>
        <w:t>16.6</w:t>
      </w:r>
      <w:r w:rsidR="001F6563" w:rsidRPr="00E579D8">
        <w:rPr>
          <w:rFonts w:ascii="Arial" w:hAnsi="Arial"/>
        </w:rPr>
        <w:t>%+</w:t>
      </w:r>
      <w:r w:rsidR="00816E71">
        <w:rPr>
          <w:rFonts w:ascii="Arial" w:hAnsi="Arial"/>
        </w:rPr>
        <w:t>41.7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816E71">
        <w:rPr>
          <w:rFonts w:ascii="Arial" w:hAnsi="Arial"/>
        </w:rPr>
        <w:t>2</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816E71">
        <w:rPr>
          <w:rFonts w:ascii="Arial" w:hAnsi="Arial"/>
        </w:rPr>
        <w:t>3</w:t>
      </w:r>
      <w:r w:rsidRPr="00E579D8">
        <w:rPr>
          <w:rFonts w:ascii="Arial" w:hAnsi="Arial"/>
        </w:rPr>
        <w:t xml:space="preserve"> Es/Noc alone is slightly diluted in the overall interference.</w:t>
      </w:r>
    </w:p>
    <w:p w14:paraId="56B726DD" w14:textId="77777777"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4B5ACB98" w14:textId="1E369DA5" w:rsidR="0052305A" w:rsidRPr="00490424" w:rsidRDefault="0052305A" w:rsidP="0052305A">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5A683C">
        <w:rPr>
          <w:rFonts w:ascii="Arial" w:hAnsi="Arial"/>
        </w:rPr>
        <w:t>, T2</w:t>
      </w:r>
      <w:r w:rsidR="00490424" w:rsidRPr="00490424">
        <w:rPr>
          <w:rFonts w:ascii="Arial" w:hAnsi="Arial"/>
        </w:rPr>
        <w:t xml:space="preserve"> and T</w:t>
      </w:r>
      <w:r w:rsidR="005A683C">
        <w:rPr>
          <w:rFonts w:ascii="Arial" w:hAnsi="Arial"/>
        </w:rPr>
        <w:t>3</w:t>
      </w:r>
      <w:r w:rsidRPr="00490424">
        <w:rPr>
          <w:rFonts w:ascii="Arial" w:hAnsi="Arial"/>
        </w:rPr>
        <w:t>.</w:t>
      </w:r>
    </w:p>
    <w:p w14:paraId="754161DA" w14:textId="77777777" w:rsidR="008E31C1" w:rsidRDefault="00F711A5" w:rsidP="00E31A05">
      <w:pPr>
        <w:rPr>
          <w:rFonts w:ascii="Arial" w:hAnsi="Arial"/>
        </w:rPr>
      </w:pPr>
      <w:r>
        <w:rPr>
          <w:rFonts w:ascii="Arial" w:hAnsi="Arial"/>
        </w:rPr>
        <w:t>For the test system uncertainties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6853EE04"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76DEF906" w14:textId="77777777" w:rsidR="00F711A5" w:rsidRPr="00F711A5" w:rsidRDefault="00F711A5" w:rsidP="00F711A5">
      <w:pPr>
        <w:spacing w:before="120" w:after="120"/>
        <w:jc w:val="both"/>
        <w:rPr>
          <w:rFonts w:ascii="Arial" w:hAnsi="Arial" w:cs="Arial"/>
        </w:rPr>
      </w:pPr>
    </w:p>
    <w:p w14:paraId="630458C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38CDF4CD" w14:textId="77777777"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816E71">
        <w:rPr>
          <w:rFonts w:ascii="Arial" w:hAnsi="Arial"/>
        </w:rPr>
        <w:t>2 as PSCell</w:t>
      </w:r>
      <w:r w:rsidR="005A6E03" w:rsidRPr="005A6E03">
        <w:rPr>
          <w:rFonts w:ascii="Arial" w:hAnsi="Arial"/>
        </w:rPr>
        <w:t xml:space="preserve">. The uncertainties do not take </w:t>
      </w:r>
      <w:r w:rsidR="00B93D5D">
        <w:rPr>
          <w:rFonts w:ascii="Arial" w:hAnsi="Arial"/>
        </w:rPr>
        <w:t>NR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14:paraId="50352CA5" w14:textId="304A86AE"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the NR Cell 3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5900C8" w:rsidRPr="005900C8">
        <w:rPr>
          <w:rFonts w:ascii="Arial" w:hAnsi="Arial"/>
        </w:rPr>
        <w:t>A.4.6.6.1.1-3</w:t>
      </w:r>
      <w:r w:rsidR="00A976BC" w:rsidRPr="000B5C03">
        <w:rPr>
          <w:rFonts w:ascii="Arial" w:hAnsi="Arial"/>
        </w:rPr>
        <w:t xml:space="preserve"> give</w:t>
      </w:r>
      <w:r w:rsidR="00A976BC" w:rsidRPr="0054187B">
        <w:rPr>
          <w:rFonts w:ascii="Arial" w:hAnsi="Arial"/>
        </w:rPr>
        <w:t xml:space="preserve"> RSRP values, as measured by the UE, of</w:t>
      </w:r>
      <w:r w:rsidR="0054187B" w:rsidRPr="0054187B">
        <w:rPr>
          <w:rFonts w:ascii="Arial" w:hAnsi="Arial"/>
        </w:rPr>
        <w:t xml:space="preserve"> -94 </w:t>
      </w:r>
      <w:r w:rsidR="0054187B" w:rsidRPr="00E133C4">
        <w:rPr>
          <w:rFonts w:ascii="Arial" w:hAnsi="Arial"/>
        </w:rPr>
        <w:t>dBm</w:t>
      </w:r>
      <w:r w:rsidR="00960F5E">
        <w:rPr>
          <w:rFonts w:ascii="Arial" w:hAnsi="Arial"/>
        </w:rPr>
        <w:t>/15kHz (-91dBm/30kHz)</w:t>
      </w:r>
      <w:r w:rsidR="0054187B" w:rsidRPr="00E133C4">
        <w:rPr>
          <w:rFonts w:ascii="Arial" w:hAnsi="Arial"/>
        </w:rPr>
        <w:t xml:space="preserve"> and -9</w:t>
      </w:r>
      <w:r w:rsidR="001E7DC3">
        <w:rPr>
          <w:rFonts w:ascii="Arial" w:hAnsi="Arial"/>
        </w:rPr>
        <w:t>4</w:t>
      </w:r>
      <w:r w:rsidR="0054187B" w:rsidRPr="00E133C4">
        <w:rPr>
          <w:rFonts w:ascii="Arial" w:hAnsi="Arial"/>
        </w:rPr>
        <w:t xml:space="preserve"> dBm</w:t>
      </w:r>
      <w:r w:rsidR="00960F5E">
        <w:rPr>
          <w:rFonts w:ascii="Arial" w:hAnsi="Arial"/>
        </w:rPr>
        <w:t>/15kHz (-91dBm/30kHz)</w:t>
      </w:r>
      <w:r w:rsidR="0054187B" w:rsidRPr="00E133C4">
        <w:rPr>
          <w:rFonts w:ascii="Arial" w:hAnsi="Arial"/>
        </w:rPr>
        <w:t xml:space="preserve">, which are </w:t>
      </w:r>
      <w:r w:rsidR="001E7DC3">
        <w:rPr>
          <w:rFonts w:ascii="Arial" w:hAnsi="Arial"/>
        </w:rPr>
        <w:t>0</w:t>
      </w:r>
      <w:r w:rsidR="0054187B" w:rsidRPr="00E133C4">
        <w:rPr>
          <w:rFonts w:ascii="Arial" w:hAnsi="Arial"/>
        </w:rPr>
        <w:t xml:space="preserve"> dB apart nominally</w:t>
      </w:r>
      <w:r w:rsidR="006F2A92" w:rsidRPr="00E133C4">
        <w:rPr>
          <w:rFonts w:ascii="Arial" w:hAnsi="Arial"/>
        </w:rPr>
        <w:t>.</w:t>
      </w:r>
      <w:r w:rsidR="00203B27">
        <w:rPr>
          <w:rFonts w:ascii="Arial" w:hAnsi="Arial"/>
        </w:rPr>
        <w:t xml:space="preserve"> </w:t>
      </w:r>
    </w:p>
    <w:p w14:paraId="22FE9D6B"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1CE9E5CB" w14:textId="77777777" w:rsidR="00DC7519" w:rsidRDefault="00DC7519" w:rsidP="00DC7519">
      <w:pPr>
        <w:jc w:val="both"/>
        <w:rPr>
          <w:rFonts w:ascii="Arial" w:hAnsi="Arial"/>
        </w:rPr>
      </w:pPr>
      <w:r w:rsidRPr="00DB2457">
        <w:rPr>
          <w:rFonts w:ascii="Arial" w:hAnsi="Arial"/>
        </w:rPr>
        <w:lastRenderedPageBreak/>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54216101"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7735F1">
        <w:rPr>
          <w:rFonts w:ascii="Arial" w:hAnsi="Arial"/>
        </w:rPr>
        <w:t>3</w:t>
      </w:r>
      <w:r w:rsidR="002F14A0">
        <w:rPr>
          <w:rFonts w:ascii="Arial" w:hAnsi="Arial"/>
        </w:rPr>
        <w:t xml:space="preserve"> at T2 and is nominally -94</w:t>
      </w:r>
      <w:r>
        <w:rPr>
          <w:rFonts w:ascii="Arial" w:hAnsi="Arial"/>
        </w:rPr>
        <w:t>dBm</w:t>
      </w:r>
      <w:r w:rsidR="00CD17AD">
        <w:rPr>
          <w:rFonts w:ascii="Arial" w:hAnsi="Arial"/>
        </w:rPr>
        <w:t>/15kHz (-91dBM/30kHz)</w:t>
      </w:r>
    </w:p>
    <w:p w14:paraId="1F934F6A"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715A4622"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of the neighbour cell, and set to zero if not configured for the neighbour cell.</w:t>
      </w:r>
    </w:p>
    <w:p w14:paraId="2F418222" w14:textId="361D7C7B"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5900C8" w:rsidRPr="005900C8">
        <w:rPr>
          <w:rFonts w:ascii="Arial" w:hAnsi="Arial"/>
        </w:rPr>
        <w:t>A.4.6.6.1.1-2</w:t>
      </w:r>
      <w:r w:rsidR="00AB16A1">
        <w:rPr>
          <w:rFonts w:ascii="Arial" w:hAnsi="Arial"/>
        </w:rPr>
        <w:t>.</w:t>
      </w:r>
    </w:p>
    <w:p w14:paraId="7F2A2EE2"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NR Cell 2 at T2 and is nominally -94dBm/15kHz (-91dBM/30kHz)</w:t>
      </w:r>
    </w:p>
    <w:p w14:paraId="1055A0D2"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It’s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40075069"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cell</w:t>
      </w:r>
      <w:r w:rsidR="0084018E" w:rsidRPr="00C34526">
        <w:rPr>
          <w:rFonts w:ascii="Arial" w:hAnsi="Arial"/>
        </w:rPr>
        <w:t>, and set to zero if not configured for the neighbour cell.</w:t>
      </w:r>
    </w:p>
    <w:p w14:paraId="73A4A7DB" w14:textId="243D4829"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specified as -</w:t>
      </w:r>
      <w:r w:rsidR="001924CB">
        <w:rPr>
          <w:rFonts w:ascii="Arial" w:hAnsi="Arial"/>
        </w:rPr>
        <w:t>4.5</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5900C8" w:rsidRPr="005900C8">
        <w:rPr>
          <w:rFonts w:ascii="Arial" w:hAnsi="Arial"/>
        </w:rPr>
        <w:t>A.4.6.6.1.1-2</w:t>
      </w:r>
      <w:r w:rsidR="00B209BF">
        <w:rPr>
          <w:rFonts w:ascii="Arial" w:hAnsi="Arial"/>
        </w:rPr>
        <w:t>.</w:t>
      </w:r>
    </w:p>
    <w:p w14:paraId="0EC862FD"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388A4313" w14:textId="77777777" w:rsidR="00DC7519" w:rsidRPr="0036719E"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r>
        <w:rPr>
          <w:rFonts w:ascii="Arial" w:hAnsi="Arial"/>
        </w:rPr>
        <w:t xml:space="preserve">Putting in values and rearranging gives </w:t>
      </w:r>
      <w:r w:rsidR="00AD27D4">
        <w:rPr>
          <w:rFonts w:ascii="Arial" w:hAnsi="Arial"/>
          <w:i/>
        </w:rPr>
        <w:t>-94</w:t>
      </w:r>
      <w:r>
        <w:rPr>
          <w:rFonts w:ascii="Arial" w:hAnsi="Arial"/>
          <w:i/>
        </w:rPr>
        <w:t>dBm - (-94)dBm</w:t>
      </w:r>
      <w:r w:rsidRPr="0036719E">
        <w:rPr>
          <w:rFonts w:ascii="Arial" w:hAnsi="Arial"/>
          <w:i/>
        </w:rPr>
        <w:t xml:space="preserve"> </w:t>
      </w:r>
      <w:r>
        <w:rPr>
          <w:rFonts w:ascii="Arial" w:hAnsi="Arial"/>
          <w:i/>
        </w:rPr>
        <w:t>&gt;</w:t>
      </w:r>
      <w:r w:rsidRPr="0036719E">
        <w:rPr>
          <w:rFonts w:ascii="Arial" w:hAnsi="Arial"/>
          <w:i/>
        </w:rPr>
        <w:t xml:space="preserve"> </w:t>
      </w:r>
      <w:r w:rsidR="00AD27D4">
        <w:rPr>
          <w:rFonts w:ascii="Arial" w:hAnsi="Arial"/>
          <w:i/>
        </w:rPr>
        <w:t>-</w:t>
      </w:r>
      <w:r w:rsidR="007D7562">
        <w:rPr>
          <w:rFonts w:ascii="Arial" w:hAnsi="Arial"/>
          <w:i/>
        </w:rPr>
        <w:t>4.5</w:t>
      </w:r>
      <w:r>
        <w:rPr>
          <w:rFonts w:ascii="Arial" w:hAnsi="Arial"/>
          <w:i/>
        </w:rPr>
        <w:t>dB</w:t>
      </w:r>
      <w:r>
        <w:rPr>
          <w:rFonts w:ascii="Arial" w:hAnsi="Arial"/>
        </w:rPr>
        <w:t>.</w:t>
      </w:r>
    </w:p>
    <w:p w14:paraId="2B3C0E77" w14:textId="77777777" w:rsidR="00DC7519" w:rsidRDefault="00DC7519" w:rsidP="00DC7519">
      <w:pPr>
        <w:jc w:val="both"/>
        <w:rPr>
          <w:rFonts w:ascii="Arial" w:hAnsi="Arial"/>
        </w:rPr>
      </w:pPr>
      <w:r>
        <w:rPr>
          <w:rFonts w:ascii="Arial" w:hAnsi="Arial"/>
        </w:rPr>
        <w:t xml:space="preserve">This inequality is satisfied by </w:t>
      </w:r>
      <w:r w:rsidR="00671EC2">
        <w:rPr>
          <w:rFonts w:ascii="Arial" w:hAnsi="Arial"/>
        </w:rPr>
        <w:t>4.5</w:t>
      </w:r>
      <w:r>
        <w:rPr>
          <w:rFonts w:ascii="Arial" w:hAnsi="Arial"/>
        </w:rPr>
        <w:t xml:space="preserve">dB under nominal conditions. The overall uncertainty for </w:t>
      </w:r>
      <w:r w:rsidR="00671EC2">
        <w:rPr>
          <w:rFonts w:ascii="Arial" w:hAnsi="Arial"/>
        </w:rPr>
        <w:t>UE Measured (Cell 3</w:t>
      </w:r>
      <w:r w:rsidRPr="00805CE4">
        <w:rPr>
          <w:rFonts w:ascii="Arial" w:hAnsi="Arial"/>
        </w:rPr>
        <w:t xml:space="preserve"> RSRP - Cell </w:t>
      </w:r>
      <w:r w:rsidR="00671EC2">
        <w:rPr>
          <w:rFonts w:ascii="Arial" w:hAnsi="Arial"/>
        </w:rPr>
        <w:t>2</w:t>
      </w:r>
      <w:r w:rsidRPr="00805CE4">
        <w:rPr>
          <w:rFonts w:ascii="Arial" w:hAnsi="Arial"/>
        </w:rPr>
        <w:t xml:space="preserve"> RSRP)</w:t>
      </w:r>
      <w:r>
        <w:rPr>
          <w:rFonts w:ascii="Arial" w:hAnsi="Arial"/>
        </w:rPr>
        <w:t xml:space="preserve">, taking into account both test system and UE measurement uncertainties, is </w:t>
      </w:r>
      <w:r w:rsidRPr="00243CDA">
        <w:rPr>
          <w:rFonts w:ascii="Arial" w:hAnsi="Arial" w:cs="Arial"/>
          <w:highlight w:val="yellow"/>
        </w:rPr>
        <w:t>±</w:t>
      </w:r>
      <w:r w:rsidR="00AD27D4" w:rsidRPr="00243CDA">
        <w:rPr>
          <w:rFonts w:ascii="Arial" w:hAnsi="Arial"/>
          <w:highlight w:val="yellow"/>
        </w:rPr>
        <w:t>2</w:t>
      </w:r>
      <w:r w:rsidRPr="00243CDA">
        <w:rPr>
          <w:rFonts w:ascii="Arial" w:hAnsi="Arial"/>
          <w:highlight w:val="yellow"/>
        </w:rPr>
        <w:t>.</w:t>
      </w:r>
      <w:r w:rsidR="00494514" w:rsidRPr="00243CDA">
        <w:rPr>
          <w:rFonts w:ascii="Arial" w:hAnsi="Arial"/>
          <w:highlight w:val="yellow"/>
        </w:rPr>
        <w:t>42</w:t>
      </w:r>
      <w:r w:rsidRPr="00243CDA">
        <w:rPr>
          <w:rFonts w:ascii="Arial" w:hAnsi="Arial"/>
          <w:highlight w:val="yellow"/>
        </w:rPr>
        <w:t>dB as</w:t>
      </w:r>
      <w:r>
        <w:rPr>
          <w:rFonts w:ascii="Arial" w:hAnsi="Arial"/>
        </w:rPr>
        <w:t xml:space="preserve"> calculated in step d) of the accompanying spreadsheet. The inequality is therefore also satisfied when uncertainties are included.</w:t>
      </w:r>
      <w:r w:rsidR="002E28A6">
        <w:rPr>
          <w:rFonts w:ascii="Arial" w:hAnsi="Arial"/>
        </w:rPr>
        <w:t xml:space="preserve"> </w:t>
      </w:r>
      <w:r>
        <w:rPr>
          <w:rFonts w:ascii="Arial" w:hAnsi="Arial"/>
        </w:rPr>
        <w:t>No offsets</w:t>
      </w:r>
      <w:r w:rsidR="00DC7A4E">
        <w:rPr>
          <w:rFonts w:ascii="Arial" w:hAnsi="Arial"/>
        </w:rPr>
        <w:t xml:space="preserve"> are therefore need</w:t>
      </w:r>
      <w:r>
        <w:rPr>
          <w:rFonts w:ascii="Arial" w:hAnsi="Arial"/>
        </w:rPr>
        <w:t>ed</w:t>
      </w:r>
      <w:r w:rsidR="00E458DB">
        <w:rPr>
          <w:rFonts w:ascii="Arial" w:hAnsi="Arial"/>
        </w:rPr>
        <w:t xml:space="preserve"> for this requirement</w:t>
      </w:r>
      <w:r>
        <w:rPr>
          <w:rFonts w:ascii="Arial" w:hAnsi="Arial"/>
        </w:rPr>
        <w:t>.</w:t>
      </w:r>
    </w:p>
    <w:p w14:paraId="3A03A78C" w14:textId="77777777" w:rsidR="00494514" w:rsidRDefault="00494514" w:rsidP="00494514">
      <w:pPr>
        <w:jc w:val="both"/>
        <w:rPr>
          <w:rFonts w:ascii="Arial" w:hAnsi="Arial"/>
        </w:rPr>
      </w:pPr>
      <w:r>
        <w:rPr>
          <w:rFonts w:ascii="Arial" w:hAnsi="Arial"/>
        </w:rPr>
        <w:t>In addition, during T2 the Es/Iot, SS</w:t>
      </w:r>
      <w:r w:rsidR="00462B27">
        <w:rPr>
          <w:rFonts w:ascii="Arial" w:hAnsi="Arial"/>
        </w:rPr>
        <w:t>B_</w:t>
      </w:r>
      <w:r>
        <w:rPr>
          <w:rFonts w:ascii="Arial" w:hAnsi="Arial"/>
        </w:rPr>
        <w:t xml:space="preserve">RP of both NR Cells and the Io on RF channel 2 are fulfilling the required side conditions taking into account the uncertainties, </w:t>
      </w:r>
      <w:r w:rsidRPr="0054187B">
        <w:rPr>
          <w:rFonts w:ascii="Arial" w:hAnsi="Arial"/>
        </w:rPr>
        <w:t>therefore no offsets are required</w:t>
      </w:r>
      <w:r>
        <w:rPr>
          <w:rFonts w:ascii="Arial" w:hAnsi="Arial"/>
        </w:rPr>
        <w:t>.</w:t>
      </w:r>
    </w:p>
    <w:p w14:paraId="393F882B" w14:textId="77777777" w:rsidR="00FE791D" w:rsidRP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55579916"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1C98B510"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2966F903" w14:textId="2BFA9820"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E30271" w:rsidRPr="00BB0F57">
        <w:rPr>
          <w:rFonts w:ascii="Arial" w:hAnsi="Arial"/>
        </w:rPr>
        <w:t>general,</w:t>
      </w:r>
      <w:r w:rsidR="00BB0F57" w:rsidRPr="00BB0F57">
        <w:rPr>
          <w:rFonts w:ascii="Arial" w:hAnsi="Arial"/>
        </w:rPr>
        <w:t xml:space="preserve"> all the values are listed for each time interval T1</w:t>
      </w:r>
      <w:r w:rsidR="000B4255">
        <w:rPr>
          <w:rFonts w:ascii="Arial" w:hAnsi="Arial"/>
        </w:rPr>
        <w:t>, T2</w:t>
      </w:r>
      <w:r w:rsidR="00BB0F57" w:rsidRPr="00BB0F57">
        <w:rPr>
          <w:rFonts w:ascii="Arial" w:hAnsi="Arial"/>
        </w:rPr>
        <w:t xml:space="preserve"> and T</w:t>
      </w:r>
      <w:r w:rsidR="000B4255">
        <w:rPr>
          <w:rFonts w:ascii="Arial" w:hAnsi="Arial"/>
        </w:rPr>
        <w:t>3</w:t>
      </w:r>
      <w:r w:rsidR="00BB0F57" w:rsidRPr="00BB0F57">
        <w:rPr>
          <w:rFonts w:ascii="Arial" w:hAnsi="Arial"/>
        </w:rPr>
        <w:t xml:space="preserve"> but as </w:t>
      </w:r>
      <w:r w:rsidR="00734DBE">
        <w:rPr>
          <w:rFonts w:ascii="Arial" w:hAnsi="Arial"/>
        </w:rPr>
        <w:t xml:space="preserve">NR Cell 3 </w:t>
      </w:r>
      <w:r w:rsidR="00BB0F57" w:rsidRPr="00BB0F57">
        <w:rPr>
          <w:rFonts w:ascii="Arial" w:hAnsi="Arial"/>
        </w:rPr>
        <w:t>is not present during T1 those entries are greyed out (the formulae are left in place for use by future test cases).</w:t>
      </w:r>
    </w:p>
    <w:p w14:paraId="6E6BA587"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32BA2A26" w14:textId="77777777" w:rsidR="004D651E" w:rsidRPr="000C3F6F" w:rsidRDefault="004D651E" w:rsidP="00664C95">
      <w:pPr>
        <w:rPr>
          <w:rFonts w:ascii="Arial" w:hAnsi="Arial"/>
        </w:rPr>
      </w:pPr>
      <w:r w:rsidRPr="000C3F6F">
        <w:rPr>
          <w:rFonts w:ascii="Arial" w:hAnsi="Arial"/>
        </w:rPr>
        <w:t>Using a format similar to that in step d), the nominal value of each controlled parameter is recalculated</w:t>
      </w:r>
      <w:r w:rsidR="00A75358">
        <w:rPr>
          <w:rFonts w:ascii="Arial" w:hAnsi="Arial"/>
        </w:rPr>
        <w:t>.</w:t>
      </w:r>
    </w:p>
    <w:p w14:paraId="2AEFC242" w14:textId="47AAE0C3"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It is not necessary to calculate all parameters during each time interval T1</w:t>
      </w:r>
      <w:r w:rsidR="000B4255">
        <w:rPr>
          <w:rFonts w:ascii="Arial" w:hAnsi="Arial"/>
        </w:rPr>
        <w:t>, T2</w:t>
      </w:r>
      <w:r w:rsidR="000C3F6F" w:rsidRPr="000C3F6F">
        <w:rPr>
          <w:rFonts w:ascii="Arial" w:hAnsi="Arial"/>
        </w:rPr>
        <w:t xml:space="preserve"> and</w:t>
      </w:r>
      <w:r w:rsidRPr="000C3F6F">
        <w:rPr>
          <w:rFonts w:ascii="Arial" w:hAnsi="Arial"/>
        </w:rPr>
        <w:t xml:space="preserve"> T</w:t>
      </w:r>
      <w:r w:rsidR="000B4255">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4AFC1845" w14:textId="77777777" w:rsidR="00A87B59" w:rsidRDefault="004D651E" w:rsidP="00B545CD">
      <w:pPr>
        <w:rPr>
          <w:rFonts w:ascii="Arial" w:eastAsia="SimSun" w:hAnsi="Arial"/>
          <w:lang w:eastAsia="zh-CN"/>
        </w:rPr>
      </w:pPr>
      <w:r w:rsidRPr="00996475">
        <w:rPr>
          <w:rFonts w:ascii="Arial" w:hAnsi="Arial"/>
        </w:rPr>
        <w:lastRenderedPageBreak/>
        <w:t>It can be seen that with the uncertainty values and Test Tolerances proposed, all the requirements are met.</w:t>
      </w:r>
    </w:p>
    <w:p w14:paraId="443BF50B"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348900" w14:textId="017D6A37" w:rsidR="00531335" w:rsidRDefault="00531335" w:rsidP="00531335">
      <w:pPr>
        <w:jc w:val="both"/>
        <w:rPr>
          <w:rFonts w:ascii="Arial" w:hAnsi="Arial"/>
        </w:rPr>
      </w:pPr>
      <w:r w:rsidRPr="00806797">
        <w:rPr>
          <w:rFonts w:ascii="Arial" w:hAnsi="Arial"/>
        </w:rPr>
        <w:t xml:space="preserve">TS 38.533 test case </w:t>
      </w:r>
      <w:r>
        <w:rPr>
          <w:rFonts w:ascii="Arial" w:hAnsi="Arial"/>
        </w:rPr>
        <w:t>4</w:t>
      </w:r>
      <w:r w:rsidRPr="00806797">
        <w:rPr>
          <w:rFonts w:ascii="Arial" w:hAnsi="Arial"/>
        </w:rPr>
        <w:t>.</w:t>
      </w:r>
      <w:r>
        <w:rPr>
          <w:rFonts w:ascii="Arial" w:hAnsi="Arial"/>
        </w:rPr>
        <w:t>6.</w:t>
      </w:r>
      <w:r w:rsidR="000B4255">
        <w:rPr>
          <w:rFonts w:ascii="Arial" w:hAnsi="Arial"/>
        </w:rPr>
        <w:t>6</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978B551"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66D0C8FA"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72BB15E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0E434AA2" w14:textId="77777777" w:rsidR="00531335" w:rsidRDefault="00531335" w:rsidP="006B4584">
      <w:pPr>
        <w:numPr>
          <w:ilvl w:val="0"/>
          <w:numId w:val="14"/>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4692DFEC"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0BA54DFC" w14:textId="0C517E2D" w:rsidR="00FC6D71" w:rsidRPr="00FC6D71" w:rsidRDefault="004D6B71" w:rsidP="00FC6D71">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00FC6D71" w:rsidRPr="00761979">
        <w:rPr>
          <w:b/>
          <w:noProof w:val="0"/>
        </w:rPr>
        <w:t>. Treatment of</w:t>
      </w:r>
      <w:r w:rsidR="00FC6D71">
        <w:rPr>
          <w:rFonts w:hint="eastAsia"/>
          <w:b/>
          <w:noProof w:val="0"/>
          <w:lang w:eastAsia="zh-CN"/>
        </w:rPr>
        <w:t xml:space="preserve"> </w:t>
      </w:r>
      <w:r w:rsidR="0082680D">
        <w:rPr>
          <w:b/>
          <w:noProof w:val="0"/>
          <w:lang w:eastAsia="zh-CN"/>
        </w:rPr>
        <w:t xml:space="preserve">other </w:t>
      </w:r>
      <w:r w:rsidR="00156AB3">
        <w:rPr>
          <w:b/>
          <w:noProof w:val="0"/>
          <w:lang w:eastAsia="zh-CN"/>
        </w:rPr>
        <w:t>test cases</w:t>
      </w:r>
    </w:p>
    <w:p w14:paraId="10ED4B8D" w14:textId="72CD0099" w:rsidR="0082680D" w:rsidRPr="0082680D" w:rsidRDefault="000B4255" w:rsidP="00243CDA">
      <w:pPr>
        <w:overflowPunct w:val="0"/>
        <w:autoSpaceDE w:val="0"/>
        <w:autoSpaceDN w:val="0"/>
        <w:adjustRightInd w:val="0"/>
        <w:jc w:val="both"/>
        <w:textAlignment w:val="baseline"/>
        <w:rPr>
          <w:rFonts w:ascii="Arial" w:eastAsia="SimSun" w:hAnsi="Arial"/>
          <w:lang w:eastAsia="zh-CN"/>
        </w:rPr>
      </w:pPr>
      <w:r>
        <w:rPr>
          <w:rFonts w:ascii="Arial" w:hAnsi="Arial"/>
        </w:rPr>
        <w:t>N/A</w:t>
      </w:r>
    </w:p>
    <w:sectPr w:rsidR="0082680D" w:rsidRPr="0082680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2F11" w14:textId="77777777" w:rsidR="005B06EB" w:rsidRPr="00D94B24" w:rsidRDefault="005B06EB" w:rsidP="00D24C15">
      <w:pPr>
        <w:spacing w:after="0"/>
      </w:pPr>
      <w:r>
        <w:separator/>
      </w:r>
    </w:p>
  </w:endnote>
  <w:endnote w:type="continuationSeparator" w:id="0">
    <w:p w14:paraId="215A8685" w14:textId="77777777" w:rsidR="005B06EB" w:rsidRPr="00D94B24" w:rsidRDefault="005B06E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1DC5" w14:textId="77777777" w:rsidR="005B06EB" w:rsidRPr="00D94B24" w:rsidRDefault="005B06EB" w:rsidP="00D24C15">
      <w:pPr>
        <w:spacing w:after="0"/>
      </w:pPr>
      <w:r>
        <w:separator/>
      </w:r>
    </w:p>
  </w:footnote>
  <w:footnote w:type="continuationSeparator" w:id="0">
    <w:p w14:paraId="03E4E533" w14:textId="77777777" w:rsidR="005B06EB" w:rsidRPr="00D94B24" w:rsidRDefault="005B06EB"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82339224">
    <w:abstractNumId w:val="9"/>
  </w:num>
  <w:num w:numId="2" w16cid:durableId="423649938">
    <w:abstractNumId w:val="0"/>
  </w:num>
  <w:num w:numId="3" w16cid:durableId="978068156">
    <w:abstractNumId w:val="12"/>
  </w:num>
  <w:num w:numId="4" w16cid:durableId="351493368">
    <w:abstractNumId w:val="13"/>
  </w:num>
  <w:num w:numId="5" w16cid:durableId="1469661094">
    <w:abstractNumId w:val="8"/>
  </w:num>
  <w:num w:numId="6" w16cid:durableId="57557641">
    <w:abstractNumId w:val="10"/>
  </w:num>
  <w:num w:numId="7" w16cid:durableId="126433244">
    <w:abstractNumId w:val="6"/>
  </w:num>
  <w:num w:numId="8" w16cid:durableId="297881455">
    <w:abstractNumId w:val="2"/>
  </w:num>
  <w:num w:numId="9" w16cid:durableId="1862090881">
    <w:abstractNumId w:val="11"/>
  </w:num>
  <w:num w:numId="10" w16cid:durableId="299189090">
    <w:abstractNumId w:val="7"/>
  </w:num>
  <w:num w:numId="11" w16cid:durableId="493886161">
    <w:abstractNumId w:val="5"/>
  </w:num>
  <w:num w:numId="12" w16cid:durableId="1194150935">
    <w:abstractNumId w:val="3"/>
  </w:num>
  <w:num w:numId="13" w16cid:durableId="1293173477">
    <w:abstractNumId w:val="4"/>
  </w:num>
  <w:num w:numId="14" w16cid:durableId="1162506605">
    <w:abstractNumId w:val="1"/>
  </w:num>
  <w:num w:numId="15" w16cid:durableId="6267876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bordersDoNotSurroundHeader/>
  <w:bordersDoNotSurroundFooter/>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13055"/>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4C14"/>
    <w:rsid w:val="00085E43"/>
    <w:rsid w:val="00091741"/>
    <w:rsid w:val="000A5B55"/>
    <w:rsid w:val="000A6A79"/>
    <w:rsid w:val="000B4255"/>
    <w:rsid w:val="000B5C03"/>
    <w:rsid w:val="000B76B5"/>
    <w:rsid w:val="000C157A"/>
    <w:rsid w:val="000C20BA"/>
    <w:rsid w:val="000C3547"/>
    <w:rsid w:val="000C3F6F"/>
    <w:rsid w:val="000D4913"/>
    <w:rsid w:val="000E0E24"/>
    <w:rsid w:val="000E236C"/>
    <w:rsid w:val="000E284B"/>
    <w:rsid w:val="000F6F4F"/>
    <w:rsid w:val="001025C2"/>
    <w:rsid w:val="00105FE0"/>
    <w:rsid w:val="001079A0"/>
    <w:rsid w:val="00114922"/>
    <w:rsid w:val="00130CF8"/>
    <w:rsid w:val="00134431"/>
    <w:rsid w:val="001349DF"/>
    <w:rsid w:val="00136716"/>
    <w:rsid w:val="001434B7"/>
    <w:rsid w:val="00143F39"/>
    <w:rsid w:val="00147B02"/>
    <w:rsid w:val="00151703"/>
    <w:rsid w:val="00156AB3"/>
    <w:rsid w:val="00165F80"/>
    <w:rsid w:val="00177A87"/>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21C9"/>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06801"/>
    <w:rsid w:val="00211CD9"/>
    <w:rsid w:val="00212C11"/>
    <w:rsid w:val="00243CDA"/>
    <w:rsid w:val="00246723"/>
    <w:rsid w:val="002500AA"/>
    <w:rsid w:val="00251319"/>
    <w:rsid w:val="00257730"/>
    <w:rsid w:val="00261030"/>
    <w:rsid w:val="002651F7"/>
    <w:rsid w:val="00266BF0"/>
    <w:rsid w:val="00272004"/>
    <w:rsid w:val="002810E9"/>
    <w:rsid w:val="00294955"/>
    <w:rsid w:val="002A64E7"/>
    <w:rsid w:val="002A6CA3"/>
    <w:rsid w:val="002B4A2F"/>
    <w:rsid w:val="002B4F56"/>
    <w:rsid w:val="002D2D3C"/>
    <w:rsid w:val="002E28A6"/>
    <w:rsid w:val="002F14A0"/>
    <w:rsid w:val="0031107C"/>
    <w:rsid w:val="003139B2"/>
    <w:rsid w:val="00315FB0"/>
    <w:rsid w:val="0032395A"/>
    <w:rsid w:val="00330B8C"/>
    <w:rsid w:val="00331F6E"/>
    <w:rsid w:val="00334264"/>
    <w:rsid w:val="0034165B"/>
    <w:rsid w:val="00341F67"/>
    <w:rsid w:val="00343BDA"/>
    <w:rsid w:val="00345078"/>
    <w:rsid w:val="003502B2"/>
    <w:rsid w:val="00353711"/>
    <w:rsid w:val="003617B5"/>
    <w:rsid w:val="003668BA"/>
    <w:rsid w:val="00374BA5"/>
    <w:rsid w:val="00375040"/>
    <w:rsid w:val="00385039"/>
    <w:rsid w:val="00394149"/>
    <w:rsid w:val="00395480"/>
    <w:rsid w:val="003973E1"/>
    <w:rsid w:val="003A03AD"/>
    <w:rsid w:val="003A6BF8"/>
    <w:rsid w:val="003B1A76"/>
    <w:rsid w:val="003B6C88"/>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499"/>
    <w:rsid w:val="00431CA4"/>
    <w:rsid w:val="0045128D"/>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E05"/>
    <w:rsid w:val="005106E0"/>
    <w:rsid w:val="00516904"/>
    <w:rsid w:val="00520ECA"/>
    <w:rsid w:val="0052305A"/>
    <w:rsid w:val="00527BD0"/>
    <w:rsid w:val="00527C3A"/>
    <w:rsid w:val="00531335"/>
    <w:rsid w:val="0054187B"/>
    <w:rsid w:val="00542A1F"/>
    <w:rsid w:val="00546B7F"/>
    <w:rsid w:val="00550992"/>
    <w:rsid w:val="00553DDF"/>
    <w:rsid w:val="0056549B"/>
    <w:rsid w:val="00567806"/>
    <w:rsid w:val="00570AE3"/>
    <w:rsid w:val="005713B6"/>
    <w:rsid w:val="005900C8"/>
    <w:rsid w:val="00592121"/>
    <w:rsid w:val="005A38F0"/>
    <w:rsid w:val="005A683C"/>
    <w:rsid w:val="005A6E03"/>
    <w:rsid w:val="005B06EB"/>
    <w:rsid w:val="005C27A6"/>
    <w:rsid w:val="005C2E73"/>
    <w:rsid w:val="005C4BF1"/>
    <w:rsid w:val="005C5455"/>
    <w:rsid w:val="005D7DAB"/>
    <w:rsid w:val="005E5D11"/>
    <w:rsid w:val="005F2CB9"/>
    <w:rsid w:val="00606F46"/>
    <w:rsid w:val="00610782"/>
    <w:rsid w:val="00624BBE"/>
    <w:rsid w:val="00631B60"/>
    <w:rsid w:val="00634BA2"/>
    <w:rsid w:val="00642868"/>
    <w:rsid w:val="006439EC"/>
    <w:rsid w:val="00645478"/>
    <w:rsid w:val="00653D3F"/>
    <w:rsid w:val="00654B13"/>
    <w:rsid w:val="006635FA"/>
    <w:rsid w:val="006638BC"/>
    <w:rsid w:val="00664C95"/>
    <w:rsid w:val="00671EC2"/>
    <w:rsid w:val="00676747"/>
    <w:rsid w:val="00680EAD"/>
    <w:rsid w:val="00682223"/>
    <w:rsid w:val="006839A5"/>
    <w:rsid w:val="006840B0"/>
    <w:rsid w:val="00695F98"/>
    <w:rsid w:val="006A5216"/>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DBE"/>
    <w:rsid w:val="00744565"/>
    <w:rsid w:val="00745973"/>
    <w:rsid w:val="007554FE"/>
    <w:rsid w:val="007735F1"/>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2680D"/>
    <w:rsid w:val="00831967"/>
    <w:rsid w:val="00834687"/>
    <w:rsid w:val="0084018E"/>
    <w:rsid w:val="00845DBC"/>
    <w:rsid w:val="00846DEF"/>
    <w:rsid w:val="00895190"/>
    <w:rsid w:val="008A3721"/>
    <w:rsid w:val="008B11C4"/>
    <w:rsid w:val="008B43BE"/>
    <w:rsid w:val="008B75C6"/>
    <w:rsid w:val="008B798F"/>
    <w:rsid w:val="008D4E4C"/>
    <w:rsid w:val="008E31C1"/>
    <w:rsid w:val="008F0926"/>
    <w:rsid w:val="00902E1F"/>
    <w:rsid w:val="00906EB3"/>
    <w:rsid w:val="00912D3C"/>
    <w:rsid w:val="009328DA"/>
    <w:rsid w:val="00933236"/>
    <w:rsid w:val="0094158C"/>
    <w:rsid w:val="00954A1D"/>
    <w:rsid w:val="00960F5E"/>
    <w:rsid w:val="00964808"/>
    <w:rsid w:val="00966F69"/>
    <w:rsid w:val="00970FB1"/>
    <w:rsid w:val="00971A67"/>
    <w:rsid w:val="009847BB"/>
    <w:rsid w:val="00991498"/>
    <w:rsid w:val="00996475"/>
    <w:rsid w:val="009A0FC8"/>
    <w:rsid w:val="009A25B6"/>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224C"/>
    <w:rsid w:val="00AC38DE"/>
    <w:rsid w:val="00AC5ABC"/>
    <w:rsid w:val="00AC6E4B"/>
    <w:rsid w:val="00AD27D4"/>
    <w:rsid w:val="00AD4D96"/>
    <w:rsid w:val="00AE6916"/>
    <w:rsid w:val="00AF1701"/>
    <w:rsid w:val="00B04BF5"/>
    <w:rsid w:val="00B07EAB"/>
    <w:rsid w:val="00B14B20"/>
    <w:rsid w:val="00B209BF"/>
    <w:rsid w:val="00B20FB3"/>
    <w:rsid w:val="00B3758E"/>
    <w:rsid w:val="00B410E2"/>
    <w:rsid w:val="00B5068E"/>
    <w:rsid w:val="00B52253"/>
    <w:rsid w:val="00B523CA"/>
    <w:rsid w:val="00B545CD"/>
    <w:rsid w:val="00B614A5"/>
    <w:rsid w:val="00B751B8"/>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20194"/>
    <w:rsid w:val="00C244A0"/>
    <w:rsid w:val="00C2614B"/>
    <w:rsid w:val="00C34526"/>
    <w:rsid w:val="00C500C3"/>
    <w:rsid w:val="00C536A0"/>
    <w:rsid w:val="00C57943"/>
    <w:rsid w:val="00C63FEB"/>
    <w:rsid w:val="00C737C5"/>
    <w:rsid w:val="00C86554"/>
    <w:rsid w:val="00C86C9C"/>
    <w:rsid w:val="00C97013"/>
    <w:rsid w:val="00CA4AEA"/>
    <w:rsid w:val="00CA4E5B"/>
    <w:rsid w:val="00CA75A5"/>
    <w:rsid w:val="00CB3739"/>
    <w:rsid w:val="00CB610C"/>
    <w:rsid w:val="00CC5196"/>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741A"/>
    <w:rsid w:val="00DC7519"/>
    <w:rsid w:val="00DC7A4E"/>
    <w:rsid w:val="00DD7797"/>
    <w:rsid w:val="00DF5744"/>
    <w:rsid w:val="00E05555"/>
    <w:rsid w:val="00E114CC"/>
    <w:rsid w:val="00E1310A"/>
    <w:rsid w:val="00E133C4"/>
    <w:rsid w:val="00E14733"/>
    <w:rsid w:val="00E256B0"/>
    <w:rsid w:val="00E30271"/>
    <w:rsid w:val="00E31A05"/>
    <w:rsid w:val="00E321D3"/>
    <w:rsid w:val="00E44B9D"/>
    <w:rsid w:val="00E45237"/>
    <w:rsid w:val="00E458DB"/>
    <w:rsid w:val="00E46C48"/>
    <w:rsid w:val="00E47459"/>
    <w:rsid w:val="00E5350D"/>
    <w:rsid w:val="00E579D8"/>
    <w:rsid w:val="00E66903"/>
    <w:rsid w:val="00E83E51"/>
    <w:rsid w:val="00E94295"/>
    <w:rsid w:val="00EA56C2"/>
    <w:rsid w:val="00EA70B4"/>
    <w:rsid w:val="00EB34EB"/>
    <w:rsid w:val="00EB5A28"/>
    <w:rsid w:val="00EB71A8"/>
    <w:rsid w:val="00ED0C35"/>
    <w:rsid w:val="00ED1FD2"/>
    <w:rsid w:val="00EF131F"/>
    <w:rsid w:val="00EF1E83"/>
    <w:rsid w:val="00EF20D9"/>
    <w:rsid w:val="00F12F3A"/>
    <w:rsid w:val="00F23C0E"/>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F8369"/>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Revision">
    <w:name w:val="Revision"/>
    <w:hidden/>
    <w:uiPriority w:val="99"/>
    <w:semiHidden/>
    <w:rsid w:val="00C536A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12</Pages>
  <Words>3652</Words>
  <Characters>20820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24</cp:revision>
  <dcterms:created xsi:type="dcterms:W3CDTF">2021-10-28T09:47:00Z</dcterms:created>
  <dcterms:modified xsi:type="dcterms:W3CDTF">2025-02-06T23:32:00Z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